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6FBBC76C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</w:t>
      </w:r>
      <w:r w:rsidR="00E90400">
        <w:rPr>
          <w:b/>
          <w:bCs/>
          <w:noProof/>
          <w:sz w:val="24"/>
          <w:szCs w:val="24"/>
        </w:rPr>
        <w:t>3</w:t>
      </w:r>
      <w:r w:rsidR="00FF1EE3">
        <w:rPr>
          <w:b/>
          <w:bCs/>
          <w:noProof/>
          <w:sz w:val="24"/>
          <w:szCs w:val="24"/>
        </w:rPr>
        <w:t>1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2A6B28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FB74AE">
        <w:rPr>
          <w:rFonts w:cs="Arial"/>
          <w:b/>
          <w:bCs/>
          <w:noProof/>
          <w:sz w:val="28"/>
          <w:szCs w:val="28"/>
        </w:rPr>
        <w:t>60079</w:t>
      </w:r>
    </w:p>
    <w:p w14:paraId="61035C91" w14:textId="18BA1832" w:rsidR="007D03F4" w:rsidRDefault="0085639D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Gothenburg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Sweden</w:t>
      </w:r>
      <w:r w:rsidR="00275E7F">
        <w:rPr>
          <w:rFonts w:ascii="Arial" w:hAnsi="Arial"/>
          <w:b/>
          <w:bCs/>
          <w:noProof/>
          <w:sz w:val="24"/>
          <w:szCs w:val="24"/>
        </w:rPr>
        <w:t>,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Feb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="00275E7F">
        <w:rPr>
          <w:rFonts w:ascii="Arial" w:hAnsi="Arial"/>
          <w:b/>
          <w:bCs/>
          <w:noProof/>
          <w:sz w:val="24"/>
          <w:szCs w:val="24"/>
        </w:rPr>
        <w:t xml:space="preserve"> - </w:t>
      </w:r>
      <w:r w:rsidR="00E90400">
        <w:rPr>
          <w:rFonts w:ascii="Arial" w:hAnsi="Arial"/>
          <w:b/>
          <w:bCs/>
          <w:noProof/>
          <w:sz w:val="24"/>
          <w:szCs w:val="24"/>
        </w:rPr>
        <w:t>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="00275E7F"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6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0B4CA236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64067F">
        <w:rPr>
          <w:rFonts w:ascii="Arial" w:hAnsi="Arial" w:cs="Arial"/>
          <w:sz w:val="24"/>
          <w:lang w:val="en-US"/>
        </w:rPr>
        <w:t>12.2.</w:t>
      </w:r>
      <w:r w:rsidR="00871F06">
        <w:rPr>
          <w:rFonts w:ascii="Arial" w:hAnsi="Arial" w:cs="Arial"/>
          <w:sz w:val="24"/>
          <w:lang w:val="en-US"/>
        </w:rPr>
        <w:t>3</w:t>
      </w:r>
    </w:p>
    <w:p w14:paraId="4AA03D6B" w14:textId="5B610FD5" w:rsidR="004D238B" w:rsidRPr="003639B5" w:rsidRDefault="004D238B" w:rsidP="004D6980">
      <w:pPr>
        <w:tabs>
          <w:tab w:val="left" w:pos="1985"/>
        </w:tabs>
        <w:spacing w:line="276" w:lineRule="auto"/>
        <w:ind w:left="1980" w:hanging="1980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4D6980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10EC0697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822B6D" w:rsidRPr="0095078D">
        <w:rPr>
          <w:rFonts w:ascii="Arial" w:hAnsi="Arial" w:cs="Arial"/>
          <w:sz w:val="24"/>
          <w:lang w:val="en-US"/>
        </w:rPr>
        <w:t>(</w:t>
      </w:r>
      <w:proofErr w:type="gramEnd"/>
      <w:r w:rsidR="00822B6D" w:rsidRPr="0095078D">
        <w:rPr>
          <w:rFonts w:ascii="Arial" w:hAnsi="Arial" w:cs="Arial"/>
          <w:sz w:val="24"/>
          <w:lang w:val="en-US"/>
        </w:rPr>
        <w:t>pCR To TR 38.745)</w:t>
      </w:r>
      <w:r w:rsidR="00822B6D">
        <w:rPr>
          <w:rFonts w:ascii="Arial" w:hAnsi="Arial" w:cs="Arial"/>
          <w:sz w:val="22"/>
          <w:lang w:val="en-US"/>
        </w:rPr>
        <w:t xml:space="preserve"> </w:t>
      </w:r>
      <w:r w:rsidR="00050D8F" w:rsidRPr="00050D8F">
        <w:rPr>
          <w:rFonts w:ascii="Arial" w:hAnsi="Arial" w:cs="Arial"/>
          <w:sz w:val="24"/>
          <w:lang w:val="en-US"/>
        </w:rPr>
        <w:t xml:space="preserve">Discussion on </w:t>
      </w:r>
      <w:r w:rsidR="0064067F">
        <w:rPr>
          <w:rFonts w:ascii="Arial" w:hAnsi="Arial" w:cs="Arial"/>
          <w:sz w:val="24"/>
          <w:lang w:val="en-US"/>
        </w:rPr>
        <w:t>Int</w:t>
      </w:r>
      <w:r w:rsidR="00871F06">
        <w:rPr>
          <w:rFonts w:ascii="Arial" w:hAnsi="Arial" w:cs="Arial"/>
          <w:sz w:val="24"/>
          <w:lang w:val="en-US"/>
        </w:rPr>
        <w:t>er</w:t>
      </w:r>
      <w:r w:rsidR="0064067F">
        <w:rPr>
          <w:rFonts w:ascii="Arial" w:hAnsi="Arial" w:cs="Arial"/>
          <w:sz w:val="24"/>
          <w:lang w:val="en-US"/>
        </w:rPr>
        <w:t>-CU LTM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689FAB38" w:rsidR="003A1C6C" w:rsidRPr="008E45D6" w:rsidRDefault="00CE2169" w:rsidP="003A1C6C">
      <w:pPr>
        <w:pStyle w:val="Heading1"/>
        <w:spacing w:line="276" w:lineRule="auto"/>
        <w:ind w:left="450"/>
      </w:pPr>
      <w:r>
        <w:t>Introduction</w:t>
      </w:r>
    </w:p>
    <w:p w14:paraId="3D337C60" w14:textId="3A96F586" w:rsidR="000573B1" w:rsidRDefault="008910EF" w:rsidP="000573B1">
      <w:pPr>
        <w:spacing w:line="276" w:lineRule="auto"/>
      </w:pPr>
      <w:r>
        <w:t xml:space="preserve">In RAN3#130, it was agreed to </w:t>
      </w:r>
      <w:r w:rsidR="005916DD">
        <w:t xml:space="preserve">use the </w:t>
      </w:r>
      <w:r w:rsidR="008C5365">
        <w:t xml:space="preserve">AI/ML based </w:t>
      </w:r>
      <w:r w:rsidR="005916DD">
        <w:t xml:space="preserve">Intra-CU LTM agreements as baseline for </w:t>
      </w:r>
      <w:r w:rsidR="008C5365">
        <w:t xml:space="preserve">AI/ML based </w:t>
      </w:r>
      <w:r w:rsidR="005916DD">
        <w:t>Inter-CU LTM</w:t>
      </w:r>
      <w:r w:rsidR="008C536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2169" w14:paraId="239F1649" w14:textId="77777777" w:rsidTr="00773556">
        <w:tc>
          <w:tcPr>
            <w:tcW w:w="9350" w:type="dxa"/>
          </w:tcPr>
          <w:p w14:paraId="0C9500F4" w14:textId="1CBE7520" w:rsidR="00300693" w:rsidRDefault="000A2B29" w:rsidP="00773556">
            <w:pPr>
              <w:spacing w:after="6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RAN3#130</w:t>
            </w:r>
          </w:p>
          <w:p w14:paraId="06300915" w14:textId="77777777" w:rsidR="000A2B29" w:rsidRDefault="000A2B29" w:rsidP="00773556">
            <w:pPr>
              <w:spacing w:after="60"/>
              <w:rPr>
                <w:b/>
                <w:bCs/>
                <w:i/>
                <w:iCs/>
                <w:color w:val="00B050"/>
                <w:kern w:val="2"/>
                <w:u w:val="single"/>
              </w:rPr>
            </w:pPr>
          </w:p>
          <w:p w14:paraId="51EF144B" w14:textId="77777777" w:rsidR="00CE2169" w:rsidRDefault="000A2B29" w:rsidP="00E90400">
            <w:pPr>
              <w:overflowPunct/>
              <w:autoSpaceDE/>
              <w:autoSpaceDN/>
              <w:adjustRightInd/>
              <w:textAlignment w:val="auto"/>
              <w:rPr>
                <w:rFonts w:cs="Calibri"/>
                <w:b/>
                <w:color w:val="008000"/>
              </w:rPr>
            </w:pPr>
            <w:r w:rsidRPr="002E0D17">
              <w:rPr>
                <w:rFonts w:cs="Calibri" w:hint="eastAsia"/>
                <w:b/>
                <w:color w:val="008000"/>
              </w:rPr>
              <w:t>Use agreement, if applicable, for Intra-CU LTM as the baseline for inter-CU LTM e.g. candidate cell selection</w:t>
            </w:r>
          </w:p>
          <w:p w14:paraId="26EA0432" w14:textId="77777777" w:rsidR="008910EF" w:rsidRPr="008910EF" w:rsidRDefault="008910EF" w:rsidP="00F45A55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u w:val="single"/>
                <w:lang w:val="en-US" w:eastAsia="zh-CN"/>
              </w:rPr>
            </w:pPr>
            <w:r w:rsidRPr="008910EF">
              <w:rPr>
                <w:rFonts w:eastAsia="SimSun"/>
                <w:b/>
                <w:u w:val="single"/>
                <w:lang w:val="en-US" w:eastAsia="zh-CN"/>
              </w:rPr>
              <w:t>R3-258866</w:t>
            </w:r>
          </w:p>
          <w:p w14:paraId="23F77923" w14:textId="2A8762E7" w:rsidR="00F45A55" w:rsidRPr="00F45A55" w:rsidRDefault="00F45A55" w:rsidP="00F45A55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  <w:r w:rsidRPr="00F45A55">
              <w:rPr>
                <w:rFonts w:eastAsia="SimSun"/>
                <w:bCs/>
                <w:lang w:val="en-US" w:eastAsia="zh-CN"/>
              </w:rPr>
              <w:t>4.3</w:t>
            </w:r>
            <w:r w:rsidRPr="00F45A55">
              <w:rPr>
                <w:rFonts w:eastAsia="SimSun"/>
                <w:bCs/>
                <w:lang w:val="en-US" w:eastAsia="zh-CN"/>
              </w:rPr>
              <w:tab/>
              <w:t>Other handover enhancements</w:t>
            </w:r>
          </w:p>
          <w:p w14:paraId="67EEF28A" w14:textId="77777777" w:rsidR="00F45A55" w:rsidRPr="00F45A55" w:rsidRDefault="00F45A55" w:rsidP="00F45A55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  <w:r w:rsidRPr="00F45A55">
              <w:rPr>
                <w:rFonts w:eastAsia="SimSun"/>
                <w:bCs/>
                <w:lang w:val="en-US" w:eastAsia="zh-CN"/>
              </w:rPr>
              <w:t>4.3.1 AI/ML assisted inter-CU LTM</w:t>
            </w:r>
          </w:p>
          <w:p w14:paraId="54DB90E1" w14:textId="77777777" w:rsidR="00F45A55" w:rsidRPr="00F45A55" w:rsidRDefault="00F45A55" w:rsidP="00F45A55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  <w:r w:rsidRPr="00F45A55">
              <w:rPr>
                <w:rFonts w:eastAsia="SimSun"/>
                <w:bCs/>
                <w:lang w:val="en-US" w:eastAsia="zh-CN"/>
              </w:rPr>
              <w:t>Inter-CU LTM is specified in TS 38.300 [2].</w:t>
            </w:r>
          </w:p>
          <w:p w14:paraId="0651E9C0" w14:textId="77777777" w:rsidR="00F45A55" w:rsidRPr="00F45A55" w:rsidRDefault="00F45A55" w:rsidP="00F45A55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  <w:r w:rsidRPr="00F45A55">
              <w:rPr>
                <w:rFonts w:eastAsia="SimSun"/>
                <w:bCs/>
                <w:lang w:val="en-US" w:eastAsia="zh-CN"/>
              </w:rPr>
              <w:t>AI/ML may be used to optimise inter-CU LTM procedures, e.g., for candidate cell selection.</w:t>
            </w:r>
          </w:p>
          <w:p w14:paraId="3443AF0B" w14:textId="0F810E58" w:rsidR="000A2B29" w:rsidRPr="0021227E" w:rsidRDefault="00F45A55" w:rsidP="00F45A55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  <w:r w:rsidRPr="00F45A55">
              <w:rPr>
                <w:rFonts w:eastAsia="SimSun"/>
                <w:bCs/>
                <w:lang w:val="en-US" w:eastAsia="zh-CN"/>
              </w:rPr>
              <w:t>Editor’s Note: If applicable, use agreements for Intra-CU LTM as baseline for inter-CU LTM</w:t>
            </w:r>
            <w:r w:rsidRPr="00F45A55">
              <w:rPr>
                <w:rFonts w:eastAsia="SimSun" w:hint="eastAsia"/>
                <w:bCs/>
                <w:lang w:val="en-US" w:eastAsia="zh-CN"/>
              </w:rPr>
              <w:t>．</w:t>
            </w:r>
          </w:p>
        </w:tc>
      </w:tr>
    </w:tbl>
    <w:p w14:paraId="123E52A5" w14:textId="77777777" w:rsidR="00E90400" w:rsidRDefault="00E90400" w:rsidP="000573B1">
      <w:pPr>
        <w:spacing w:line="276" w:lineRule="auto"/>
      </w:pPr>
    </w:p>
    <w:p w14:paraId="20433188" w14:textId="64BC79D1" w:rsidR="00CE2169" w:rsidRDefault="008C5365" w:rsidP="000573B1">
      <w:pPr>
        <w:spacing w:line="276" w:lineRule="auto"/>
      </w:pPr>
      <w:r>
        <w:t xml:space="preserve">In this contribution, we propose </w:t>
      </w:r>
      <w:r w:rsidR="00B951CF">
        <w:t>AI/ML based Intra-CU LTM agreements applicable for AI/ML based Inter-CU LTM and corresponding TP for agreement.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163CBDB9" w14:textId="5DC1F019" w:rsidR="00961CEC" w:rsidRDefault="00961CEC" w:rsidP="00961CEC">
      <w:pPr>
        <w:spacing w:line="276" w:lineRule="auto"/>
      </w:pPr>
      <w:r>
        <w:t>In RAN3#130, it was agreed to use the AI/ML based Intra-CU LTM agreements as baseline for AI/ML based Inter-CU LTM. The following are the AI/ML based Intra-CU LTM agreements applicable to AI/ML based Inter-CU LTM.</w:t>
      </w:r>
    </w:p>
    <w:p w14:paraId="1A6ECC51" w14:textId="77777777" w:rsidR="00E62447" w:rsidRPr="00414734" w:rsidRDefault="00E62447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 xml:space="preserve">Prioritize normal intra-CU LTM scenarios. </w:t>
      </w:r>
    </w:p>
    <w:p w14:paraId="49D57191" w14:textId="77777777" w:rsidR="00143200" w:rsidRPr="00414734" w:rsidRDefault="00143200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For CU-DU split architecture, the following two scenarios are possible:</w:t>
      </w:r>
    </w:p>
    <w:p w14:paraId="1C72A9AF" w14:textId="75E3DD24" w:rsidR="00143200" w:rsidRPr="00414734" w:rsidRDefault="00143200" w:rsidP="00702E3F">
      <w:pPr>
        <w:pStyle w:val="ListParagraph"/>
        <w:widowControl w:val="0"/>
        <w:numPr>
          <w:ilvl w:val="1"/>
          <w:numId w:val="10"/>
        </w:numPr>
        <w:spacing w:line="276" w:lineRule="auto"/>
      </w:pPr>
      <w:r w:rsidRPr="00414734">
        <w:t xml:space="preserve">AI/ML Model Training </w:t>
      </w:r>
      <w:proofErr w:type="gramStart"/>
      <w:r w:rsidRPr="00414734">
        <w:t>is located in</w:t>
      </w:r>
      <w:proofErr w:type="gramEnd"/>
      <w:r w:rsidRPr="00414734">
        <w:t xml:space="preserve"> the OAM and AI/ML Model Inference </w:t>
      </w:r>
      <w:proofErr w:type="gramStart"/>
      <w:r w:rsidRPr="00414734">
        <w:t>is located in</w:t>
      </w:r>
      <w:proofErr w:type="gramEnd"/>
      <w:r w:rsidRPr="00414734">
        <w:t xml:space="preserve"> the gNB-CU. </w:t>
      </w:r>
    </w:p>
    <w:p w14:paraId="75E46887" w14:textId="68FAF792" w:rsidR="00143200" w:rsidRPr="00414734" w:rsidRDefault="00143200" w:rsidP="00702E3F">
      <w:pPr>
        <w:pStyle w:val="ListParagraph"/>
        <w:widowControl w:val="0"/>
        <w:numPr>
          <w:ilvl w:val="1"/>
          <w:numId w:val="10"/>
        </w:numPr>
        <w:spacing w:line="276" w:lineRule="auto"/>
      </w:pPr>
      <w:r w:rsidRPr="00414734">
        <w:t>AI/ML Model Training and Model Inference are both located in the gNB-CU.</w:t>
      </w:r>
    </w:p>
    <w:p w14:paraId="3B2E72FE" w14:textId="77777777" w:rsidR="00972849" w:rsidRPr="00414734" w:rsidRDefault="00972849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RAN3 to study AI/ML assisted candidate cell selection for LTM Handover Preparation</w:t>
      </w:r>
    </w:p>
    <w:p w14:paraId="73C446D8" w14:textId="77777777" w:rsidR="00106817" w:rsidRPr="00414734" w:rsidRDefault="00106817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Study candidate beams along with candidate cells for AI/ML based Intra-CU LTM HO preparation.</w:t>
      </w:r>
    </w:p>
    <w:p w14:paraId="1D5E8CF5" w14:textId="77777777" w:rsidR="00030553" w:rsidRPr="00414734" w:rsidRDefault="00030553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lastRenderedPageBreak/>
        <w:t>Support TA value prediction and TA validity time prediction for Intra-CU LTM at least when inference is in the CU.</w:t>
      </w:r>
    </w:p>
    <w:p w14:paraId="0D56901F" w14:textId="77777777" w:rsidR="00414734" w:rsidRPr="00414734" w:rsidRDefault="00414734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DU inference can be based on implementation. No input, output and feedback will be discussed in standards, for an inference in DU.</w:t>
      </w:r>
    </w:p>
    <w:p w14:paraId="4CE3BC71" w14:textId="77777777" w:rsidR="00414734" w:rsidRPr="00414734" w:rsidRDefault="00414734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Agree to study AI-assisted L3 and L1 measurements based intra-CU LTM with inference in CU.</w:t>
      </w:r>
    </w:p>
    <w:p w14:paraId="57C12A51" w14:textId="77777777" w:rsidR="00414734" w:rsidRPr="00414734" w:rsidRDefault="00414734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L1 measurements are not sent from DU to CU.</w:t>
      </w:r>
    </w:p>
    <w:p w14:paraId="28815B84" w14:textId="77777777" w:rsidR="00414734" w:rsidRPr="00414734" w:rsidRDefault="00414734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>Agree to study AI-assisted target cell and beam selection for cell switch command.</w:t>
      </w:r>
    </w:p>
    <w:p w14:paraId="05A0949F" w14:textId="77777777" w:rsidR="00414734" w:rsidRPr="00414734" w:rsidRDefault="00414734" w:rsidP="00702E3F">
      <w:pPr>
        <w:pStyle w:val="ListParagraph"/>
        <w:widowControl w:val="0"/>
        <w:numPr>
          <w:ilvl w:val="0"/>
          <w:numId w:val="10"/>
        </w:numPr>
        <w:spacing w:line="276" w:lineRule="auto"/>
      </w:pPr>
      <w:r w:rsidRPr="00414734">
        <w:t xml:space="preserve">Agree to study AI-assisted cells and beams selection for early sync. </w:t>
      </w:r>
    </w:p>
    <w:p w14:paraId="41B5BD7C" w14:textId="4844D463" w:rsidR="00961CEC" w:rsidRDefault="002E7446" w:rsidP="00961CEC">
      <w:pPr>
        <w:spacing w:line="276" w:lineRule="auto"/>
      </w:pPr>
      <w:r>
        <w:t xml:space="preserve">We propose to apply the above agreements for </w:t>
      </w:r>
      <w:r w:rsidR="00272FB8" w:rsidRPr="00414734">
        <w:t xml:space="preserve">AI/ML based </w:t>
      </w:r>
      <w:r>
        <w:t xml:space="preserve">Inter-CU LTM and </w:t>
      </w:r>
      <w:r w:rsidR="00EE53BF">
        <w:t>specify</w:t>
      </w:r>
      <w:r>
        <w:t xml:space="preserve"> it in the TR. </w:t>
      </w:r>
    </w:p>
    <w:p w14:paraId="5DFE1B5C" w14:textId="4F6C430F" w:rsidR="00EE53BF" w:rsidRPr="00082740" w:rsidRDefault="00EE53BF" w:rsidP="00961CEC">
      <w:pPr>
        <w:spacing w:line="276" w:lineRule="auto"/>
        <w:rPr>
          <w:b/>
          <w:bCs/>
        </w:rPr>
      </w:pPr>
      <w:r w:rsidRPr="00082740">
        <w:rPr>
          <w:b/>
          <w:bCs/>
        </w:rPr>
        <w:t xml:space="preserve">Proposal: RAN to agree </w:t>
      </w:r>
      <w:r w:rsidR="00F80419" w:rsidRPr="00082740">
        <w:rPr>
          <w:b/>
          <w:bCs/>
        </w:rPr>
        <w:t xml:space="preserve">to apply the following AI/ML based Intra-CU LTM agreements to AI/ML based Inter-CU LTM agreements. </w:t>
      </w:r>
      <w:r w:rsidR="004B70C8" w:rsidRPr="00082740">
        <w:rPr>
          <w:b/>
          <w:bCs/>
        </w:rPr>
        <w:t xml:space="preserve">Agree to </w:t>
      </w:r>
      <w:r w:rsidR="00A63DE4" w:rsidRPr="00082740">
        <w:rPr>
          <w:b/>
          <w:bCs/>
        </w:rPr>
        <w:t>TP to TR 38.745 provided in the Annex</w:t>
      </w:r>
    </w:p>
    <w:p w14:paraId="5C0CCA01" w14:textId="06CC2CB6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 xml:space="preserve">Prioritize normal inter-CU LTM scenarios. </w:t>
      </w:r>
    </w:p>
    <w:p w14:paraId="71AE7801" w14:textId="77777777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For CU-DU split architecture, the following two scenarios are possible:</w:t>
      </w:r>
    </w:p>
    <w:p w14:paraId="4D3EB0EE" w14:textId="77777777" w:rsidR="004B70C8" w:rsidRPr="00082740" w:rsidRDefault="004B70C8" w:rsidP="004B70C8">
      <w:pPr>
        <w:pStyle w:val="ListParagraph"/>
        <w:widowControl w:val="0"/>
        <w:numPr>
          <w:ilvl w:val="1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 xml:space="preserve">AI/ML Model Training </w:t>
      </w:r>
      <w:proofErr w:type="gramStart"/>
      <w:r w:rsidRPr="00082740">
        <w:rPr>
          <w:b/>
          <w:bCs/>
        </w:rPr>
        <w:t>is located in</w:t>
      </w:r>
      <w:proofErr w:type="gramEnd"/>
      <w:r w:rsidRPr="00082740">
        <w:rPr>
          <w:b/>
          <w:bCs/>
        </w:rPr>
        <w:t xml:space="preserve"> the OAM and AI/ML Model Inference </w:t>
      </w:r>
      <w:proofErr w:type="gramStart"/>
      <w:r w:rsidRPr="00082740">
        <w:rPr>
          <w:b/>
          <w:bCs/>
        </w:rPr>
        <w:t>is located in</w:t>
      </w:r>
      <w:proofErr w:type="gramEnd"/>
      <w:r w:rsidRPr="00082740">
        <w:rPr>
          <w:b/>
          <w:bCs/>
        </w:rPr>
        <w:t xml:space="preserve"> the gNB-CU. </w:t>
      </w:r>
    </w:p>
    <w:p w14:paraId="791669F5" w14:textId="77777777" w:rsidR="004B70C8" w:rsidRPr="00082740" w:rsidRDefault="004B70C8" w:rsidP="004B70C8">
      <w:pPr>
        <w:pStyle w:val="ListParagraph"/>
        <w:widowControl w:val="0"/>
        <w:numPr>
          <w:ilvl w:val="1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AI/ML Model Training and Model Inference are both located in the gNB-CU.</w:t>
      </w:r>
    </w:p>
    <w:p w14:paraId="6BEBD17D" w14:textId="77777777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RAN3 to study AI/ML assisted candidate cell selection for LTM Handover Preparation</w:t>
      </w:r>
    </w:p>
    <w:p w14:paraId="50D0A16B" w14:textId="2E0AECBA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Study candidate beams along with candidate cells for AI/ML based Int</w:t>
      </w:r>
      <w:r w:rsidR="00082740" w:rsidRPr="00082740">
        <w:rPr>
          <w:b/>
          <w:bCs/>
        </w:rPr>
        <w:t>er</w:t>
      </w:r>
      <w:r w:rsidRPr="00082740">
        <w:rPr>
          <w:b/>
          <w:bCs/>
        </w:rPr>
        <w:t>-CU LTM HO preparation.</w:t>
      </w:r>
    </w:p>
    <w:p w14:paraId="6ECD6D32" w14:textId="34E8F3A1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Support TA value prediction and TA validity time prediction for Int</w:t>
      </w:r>
      <w:r w:rsidR="00082740" w:rsidRPr="00082740">
        <w:rPr>
          <w:b/>
          <w:bCs/>
        </w:rPr>
        <w:t>er</w:t>
      </w:r>
      <w:r w:rsidRPr="00082740">
        <w:rPr>
          <w:b/>
          <w:bCs/>
        </w:rPr>
        <w:t>-CU LTM at least when inference is in the CU.</w:t>
      </w:r>
    </w:p>
    <w:p w14:paraId="59E30382" w14:textId="77777777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DU inference can be based on implementation. No input, output and feedback will be discussed in standards, for an inference in DU.</w:t>
      </w:r>
    </w:p>
    <w:p w14:paraId="750A853D" w14:textId="3FB491FC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Agree to study AI-assisted L3 and L1 measurements based int</w:t>
      </w:r>
      <w:r w:rsidR="00082740" w:rsidRPr="00082740">
        <w:rPr>
          <w:b/>
          <w:bCs/>
        </w:rPr>
        <w:t>er</w:t>
      </w:r>
      <w:r w:rsidRPr="00082740">
        <w:rPr>
          <w:b/>
          <w:bCs/>
        </w:rPr>
        <w:t>-CU LTM with inference in CU.</w:t>
      </w:r>
    </w:p>
    <w:p w14:paraId="2FA66E65" w14:textId="77777777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L1 measurements are not sent from DU to CU.</w:t>
      </w:r>
    </w:p>
    <w:p w14:paraId="1EE5EEA3" w14:textId="77777777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Agree to study AI-assisted target cell and beam selection for cell switch command.</w:t>
      </w:r>
    </w:p>
    <w:p w14:paraId="7600A3CD" w14:textId="77777777" w:rsidR="004B70C8" w:rsidRPr="00082740" w:rsidRDefault="004B70C8" w:rsidP="004B70C8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 xml:space="preserve">Agree to study AI-assisted cells and beams selection for early sync. </w:t>
      </w:r>
    </w:p>
    <w:p w14:paraId="740C5530" w14:textId="0E32284E" w:rsidR="004B70C8" w:rsidRDefault="005F74A2" w:rsidP="00961CEC">
      <w:pPr>
        <w:spacing w:line="276" w:lineRule="auto"/>
      </w:pPr>
      <w:r>
        <w:t xml:space="preserve">Open issues for Intra-CU LTM will be addressed in the current meeting and the agreements </w:t>
      </w:r>
      <w:r w:rsidR="00272FB8">
        <w:t xml:space="preserve">for open issues for </w:t>
      </w:r>
      <w:r w:rsidR="00272FB8" w:rsidRPr="00414734">
        <w:t xml:space="preserve">AI/ML based </w:t>
      </w:r>
      <w:r w:rsidR="00272FB8">
        <w:t xml:space="preserve">Intra-CU LTM can be applied to </w:t>
      </w:r>
      <w:r w:rsidR="00272FB8" w:rsidRPr="00414734">
        <w:t xml:space="preserve">AI/ML based </w:t>
      </w:r>
      <w:r w:rsidR="00272FB8">
        <w:t>Intra-CU LTM</w:t>
      </w:r>
      <w:r w:rsidR="008A5C2B">
        <w:t xml:space="preserve">, if they are relevant to </w:t>
      </w:r>
      <w:r w:rsidR="008A5C2B" w:rsidRPr="00414734">
        <w:t xml:space="preserve">AI/ML based </w:t>
      </w:r>
      <w:r w:rsidR="008A5C2B">
        <w:t>Intra-CU LTM.</w:t>
      </w:r>
    </w:p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0F887BB2" w14:textId="43B88F8D" w:rsidR="00EB4427" w:rsidRDefault="00EB4427" w:rsidP="00EB4427">
      <w:pPr>
        <w:spacing w:line="276" w:lineRule="auto"/>
        <w:jc w:val="both"/>
      </w:pPr>
      <w:r>
        <w:t xml:space="preserve">Based on the discussion above, we have following </w:t>
      </w:r>
      <w:r w:rsidR="00E762C2">
        <w:t>proposals</w:t>
      </w:r>
      <w:r>
        <w:t xml:space="preserve">: </w:t>
      </w:r>
    </w:p>
    <w:p w14:paraId="542A3AE0" w14:textId="77777777" w:rsidR="00E762C2" w:rsidRPr="00082740" w:rsidRDefault="00E762C2" w:rsidP="00E762C2">
      <w:pPr>
        <w:spacing w:line="276" w:lineRule="auto"/>
        <w:rPr>
          <w:b/>
          <w:bCs/>
        </w:rPr>
      </w:pPr>
      <w:r w:rsidRPr="00082740">
        <w:rPr>
          <w:b/>
          <w:bCs/>
        </w:rPr>
        <w:t>Proposal: RAN to agree to apply the following AI/ML based Intra-CU LTM agreements to AI/ML based Inter-CU LTM agreements. Agree to TP to TR 38.745 provided in the Annex</w:t>
      </w:r>
    </w:p>
    <w:p w14:paraId="73218A53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 xml:space="preserve">Prioritize normal inter-CU LTM scenarios. </w:t>
      </w:r>
    </w:p>
    <w:p w14:paraId="68C48205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For CU-DU split architecture, the following two scenarios are possible:</w:t>
      </w:r>
    </w:p>
    <w:p w14:paraId="55BCDAFF" w14:textId="77777777" w:rsidR="00E762C2" w:rsidRPr="00082740" w:rsidRDefault="00E762C2" w:rsidP="00E762C2">
      <w:pPr>
        <w:pStyle w:val="ListParagraph"/>
        <w:widowControl w:val="0"/>
        <w:numPr>
          <w:ilvl w:val="1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 xml:space="preserve">AI/ML Model Training </w:t>
      </w:r>
      <w:proofErr w:type="gramStart"/>
      <w:r w:rsidRPr="00082740">
        <w:rPr>
          <w:b/>
          <w:bCs/>
        </w:rPr>
        <w:t>is located in</w:t>
      </w:r>
      <w:proofErr w:type="gramEnd"/>
      <w:r w:rsidRPr="00082740">
        <w:rPr>
          <w:b/>
          <w:bCs/>
        </w:rPr>
        <w:t xml:space="preserve"> the OAM and AI/ML Model Inference </w:t>
      </w:r>
      <w:proofErr w:type="gramStart"/>
      <w:r w:rsidRPr="00082740">
        <w:rPr>
          <w:b/>
          <w:bCs/>
        </w:rPr>
        <w:t>is located in</w:t>
      </w:r>
      <w:proofErr w:type="gramEnd"/>
      <w:r w:rsidRPr="00082740">
        <w:rPr>
          <w:b/>
          <w:bCs/>
        </w:rPr>
        <w:t xml:space="preserve"> the gNB-CU. </w:t>
      </w:r>
    </w:p>
    <w:p w14:paraId="492A5907" w14:textId="77777777" w:rsidR="00E762C2" w:rsidRPr="00082740" w:rsidRDefault="00E762C2" w:rsidP="00E762C2">
      <w:pPr>
        <w:pStyle w:val="ListParagraph"/>
        <w:widowControl w:val="0"/>
        <w:numPr>
          <w:ilvl w:val="1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AI/ML Model Training and Model Inference are both located in the gNB-CU.</w:t>
      </w:r>
    </w:p>
    <w:p w14:paraId="78A64D10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RAN3 to study AI/ML assisted candidate cell selection for LTM Handover Preparation</w:t>
      </w:r>
    </w:p>
    <w:p w14:paraId="1EE751C1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Study candidate beams along with candidate cells for AI/ML based Inter-CU LTM HO preparation.</w:t>
      </w:r>
    </w:p>
    <w:p w14:paraId="2B38252B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Support TA value prediction and TA validity time prediction for Inter-CU LTM at least when inference is in the CU.</w:t>
      </w:r>
    </w:p>
    <w:p w14:paraId="23F6A41C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DU inference can be based on implementation. No input, output and feedback will be discussed in standards, for an inference in DU.</w:t>
      </w:r>
    </w:p>
    <w:p w14:paraId="48029692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lastRenderedPageBreak/>
        <w:t>Agree to study AI-assisted L3 and L1 measurements based inter-CU LTM with inference in CU.</w:t>
      </w:r>
    </w:p>
    <w:p w14:paraId="2657350F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L1 measurements are not sent from DU to CU.</w:t>
      </w:r>
    </w:p>
    <w:p w14:paraId="7A9B4801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>Agree to study AI-assisted target cell and beam selection for cell switch command.</w:t>
      </w:r>
    </w:p>
    <w:p w14:paraId="32263A1D" w14:textId="77777777" w:rsidR="00E762C2" w:rsidRPr="00082740" w:rsidRDefault="00E762C2" w:rsidP="00E762C2">
      <w:pPr>
        <w:pStyle w:val="ListParagraph"/>
        <w:widowControl w:val="0"/>
        <w:numPr>
          <w:ilvl w:val="0"/>
          <w:numId w:val="10"/>
        </w:numPr>
        <w:spacing w:line="276" w:lineRule="auto"/>
        <w:rPr>
          <w:b/>
          <w:bCs/>
        </w:rPr>
      </w:pPr>
      <w:r w:rsidRPr="00082740">
        <w:rPr>
          <w:b/>
          <w:bCs/>
        </w:rPr>
        <w:t xml:space="preserve">Agree to study AI-assisted cells and beams selection for early sync. </w:t>
      </w:r>
    </w:p>
    <w:p w14:paraId="62A7A8E4" w14:textId="77777777" w:rsidR="00CE2169" w:rsidRDefault="00CE2169" w:rsidP="00CB0DB8">
      <w:pPr>
        <w:spacing w:line="276" w:lineRule="auto"/>
        <w:jc w:val="both"/>
      </w:pPr>
    </w:p>
    <w:p w14:paraId="76FD493F" w14:textId="373DB1C2" w:rsidR="001C010D" w:rsidRDefault="001C010D" w:rsidP="001C010D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</w:rPr>
        <w:t xml:space="preserve">4 pCR to TR </w:t>
      </w:r>
      <w:r>
        <w:rPr>
          <w:rStyle w:val="eop"/>
          <w:rFonts w:ascii="Arial" w:hAnsi="Arial" w:cs="Arial"/>
          <w:sz w:val="36"/>
          <w:szCs w:val="36"/>
        </w:rPr>
        <w:t>38.745</w:t>
      </w:r>
    </w:p>
    <w:p w14:paraId="64FCB7CE" w14:textId="77777777" w:rsidR="00521906" w:rsidRDefault="00521906" w:rsidP="00CB0DB8">
      <w:pPr>
        <w:spacing w:line="276" w:lineRule="auto"/>
        <w:jc w:val="both"/>
      </w:pPr>
    </w:p>
    <w:p w14:paraId="6CBDFB8E" w14:textId="77777777" w:rsidR="00521906" w:rsidRDefault="00521906" w:rsidP="00CF559B">
      <w:pPr>
        <w:pStyle w:val="Heading2"/>
        <w:numPr>
          <w:ilvl w:val="0"/>
          <w:numId w:val="0"/>
        </w:numPr>
        <w:rPr>
          <w:lang w:eastAsia="zh-CN"/>
        </w:rPr>
      </w:pPr>
      <w:bookmarkStart w:id="1" w:name="_Toc209393719"/>
      <w:r>
        <w:t>4.</w:t>
      </w:r>
      <w:r>
        <w:rPr>
          <w:rFonts w:hint="eastAsia"/>
          <w:lang w:eastAsia="zh-CN"/>
        </w:rPr>
        <w:t>3</w:t>
      </w:r>
      <w:r>
        <w:tab/>
      </w:r>
      <w:bookmarkEnd w:id="1"/>
      <w:r>
        <w:rPr>
          <w:rFonts w:hint="eastAsia"/>
          <w:lang w:eastAsia="zh-CN"/>
        </w:rPr>
        <w:t>Other handover enhancements</w:t>
      </w:r>
    </w:p>
    <w:p w14:paraId="4F68749D" w14:textId="77777777" w:rsidR="00521906" w:rsidRPr="00FB3DF8" w:rsidRDefault="00521906" w:rsidP="00CF559B">
      <w:pPr>
        <w:pStyle w:val="Heading3"/>
        <w:numPr>
          <w:ilvl w:val="0"/>
          <w:numId w:val="0"/>
        </w:numPr>
        <w:ind w:left="720" w:hanging="720"/>
        <w:rPr>
          <w:lang w:val="it-IT" w:eastAsia="zh-CN"/>
        </w:rPr>
      </w:pPr>
      <w:r w:rsidRPr="00FB3DF8">
        <w:rPr>
          <w:rFonts w:hint="eastAsia"/>
          <w:lang w:val="it-IT" w:eastAsia="zh-CN"/>
        </w:rPr>
        <w:t>4.3.1 AI/ML assisted inter-CU LTM</w:t>
      </w:r>
    </w:p>
    <w:p w14:paraId="754E98F4" w14:textId="77777777" w:rsidR="00521906" w:rsidRDefault="00521906" w:rsidP="00521906">
      <w:pPr>
        <w:rPr>
          <w:lang w:eastAsia="ja-JP"/>
        </w:rPr>
      </w:pPr>
      <w:r>
        <w:rPr>
          <w:lang w:eastAsia="ja-JP"/>
        </w:rPr>
        <w:t>Inter-CU LTM is specified in TS 38.300 [2].</w:t>
      </w:r>
    </w:p>
    <w:p w14:paraId="634EB463" w14:textId="77777777" w:rsidR="00521906" w:rsidRDefault="00521906" w:rsidP="00521906">
      <w:pPr>
        <w:rPr>
          <w:ins w:id="2" w:author="Qualcomm" w:date="2026-01-29T12:21:00Z" w16du:dateUtc="2026-01-29T06:51:00Z"/>
          <w:lang w:eastAsia="ja-JP"/>
        </w:rPr>
      </w:pPr>
      <w:r w:rsidRPr="002470FE">
        <w:rPr>
          <w:lang w:eastAsia="ja-JP"/>
        </w:rPr>
        <w:t xml:space="preserve">AI/ML </w:t>
      </w:r>
      <w:r>
        <w:rPr>
          <w:lang w:eastAsia="ja-JP"/>
        </w:rPr>
        <w:t>may be used to optimise inter-CU LTM procedures, e.g., for candidate cell selection.</w:t>
      </w:r>
    </w:p>
    <w:p w14:paraId="0829C608" w14:textId="34719A1A" w:rsidR="006104B2" w:rsidRPr="00753F87" w:rsidRDefault="006104B2" w:rsidP="00521906">
      <w:pPr>
        <w:rPr>
          <w:rFonts w:eastAsiaTheme="minorEastAsia"/>
          <w:lang w:eastAsia="ja-JP"/>
        </w:rPr>
      </w:pPr>
      <w:ins w:id="3" w:author="Qualcomm" w:date="2026-01-29T12:21:00Z" w16du:dateUtc="2026-01-29T06:51:00Z">
        <w:r w:rsidRPr="00D767E6">
          <w:rPr>
            <w:rFonts w:eastAsiaTheme="minorEastAsia"/>
            <w:lang w:eastAsia="ja-JP"/>
          </w:rPr>
          <w:t>AI</w:t>
        </w:r>
        <w:r>
          <w:rPr>
            <w:rFonts w:eastAsiaTheme="minorEastAsia"/>
            <w:lang w:eastAsia="ja-JP"/>
          </w:rPr>
          <w:t>/ML</w:t>
        </w:r>
        <w:r w:rsidRPr="00D767E6">
          <w:rPr>
            <w:rFonts w:eastAsiaTheme="minorEastAsia"/>
            <w:lang w:eastAsia="ja-JP"/>
          </w:rPr>
          <w:t>-assisted L3 and L1 measurements based int</w:t>
        </w:r>
      </w:ins>
      <w:ins w:id="4" w:author="Qualcomm" w:date="2026-01-29T12:25:00Z" w16du:dateUtc="2026-01-29T06:55:00Z">
        <w:r w:rsidR="00B530C0">
          <w:rPr>
            <w:rFonts w:eastAsiaTheme="minorEastAsia"/>
            <w:lang w:eastAsia="ja-JP"/>
          </w:rPr>
          <w:t>er</w:t>
        </w:r>
      </w:ins>
      <w:ins w:id="5" w:author="Qualcomm" w:date="2026-01-29T12:21:00Z" w16du:dateUtc="2026-01-29T06:51:00Z">
        <w:r w:rsidRPr="00D767E6">
          <w:rPr>
            <w:rFonts w:eastAsiaTheme="minorEastAsia"/>
            <w:lang w:eastAsia="ja-JP"/>
          </w:rPr>
          <w:t xml:space="preserve">-CU LTM with inference in </w:t>
        </w:r>
        <w:r>
          <w:rPr>
            <w:rFonts w:eastAsiaTheme="minorEastAsia"/>
            <w:lang w:eastAsia="ja-JP"/>
          </w:rPr>
          <w:t>gNB-</w:t>
        </w:r>
        <w:r w:rsidRPr="00D767E6">
          <w:rPr>
            <w:rFonts w:eastAsiaTheme="minorEastAsia"/>
            <w:lang w:eastAsia="ja-JP"/>
          </w:rPr>
          <w:t>CU</w:t>
        </w:r>
        <w:r>
          <w:rPr>
            <w:rFonts w:eastAsiaTheme="minorEastAsia"/>
            <w:lang w:eastAsia="ja-JP"/>
          </w:rPr>
          <w:t xml:space="preserve"> are studied</w:t>
        </w:r>
        <w:r w:rsidRPr="00D767E6">
          <w:rPr>
            <w:rFonts w:eastAsiaTheme="minorEastAsia"/>
            <w:lang w:eastAsia="ja-JP"/>
          </w:rPr>
          <w:t>.</w:t>
        </w:r>
      </w:ins>
    </w:p>
    <w:p w14:paraId="5D6B1B98" w14:textId="77777777" w:rsidR="00521906" w:rsidRPr="00E12076" w:rsidRDefault="00521906" w:rsidP="00521906">
      <w:pPr>
        <w:rPr>
          <w:i/>
          <w:iCs/>
          <w:color w:val="FF0000"/>
          <w:lang w:eastAsia="zh-CN"/>
        </w:rPr>
      </w:pPr>
      <w:r w:rsidRPr="00E12076">
        <w:rPr>
          <w:i/>
          <w:iCs/>
          <w:color w:val="FF0000"/>
          <w:lang w:eastAsia="zh-CN"/>
        </w:rPr>
        <w:t xml:space="preserve">Editor’s Note: </w:t>
      </w:r>
      <w:r w:rsidRPr="00E12076">
        <w:rPr>
          <w:rFonts w:hint="eastAsia"/>
          <w:i/>
          <w:iCs/>
          <w:color w:val="FF0000"/>
          <w:lang w:eastAsia="zh-CN"/>
        </w:rPr>
        <w:t>If applicable, use agreements for Intra-CU LTM as baseline for inter-CU LTM</w:t>
      </w:r>
      <w:r w:rsidRPr="00E12076">
        <w:rPr>
          <w:rFonts w:ascii="MS Mincho" w:eastAsia="MS Mincho" w:hAnsi="MS Mincho" w:cs="MS Mincho" w:hint="eastAsia"/>
          <w:i/>
          <w:iCs/>
          <w:color w:val="FF0000"/>
          <w:lang w:eastAsia="zh-CN"/>
        </w:rPr>
        <w:t>．</w:t>
      </w:r>
    </w:p>
    <w:p w14:paraId="4EA09065" w14:textId="77777777" w:rsidR="00B530C0" w:rsidRPr="008B0998" w:rsidRDefault="00B530C0" w:rsidP="00B530C0">
      <w:pPr>
        <w:pStyle w:val="Heading3"/>
        <w:numPr>
          <w:ilvl w:val="0"/>
          <w:numId w:val="0"/>
        </w:numPr>
        <w:spacing w:after="240"/>
        <w:ind w:left="720" w:hanging="720"/>
        <w:rPr>
          <w:ins w:id="6" w:author="Qualcomm" w:date="2026-01-29T12:25:00Z" w16du:dateUtc="2026-01-29T06:55:00Z"/>
          <w:rFonts w:ascii="Times New Roman" w:hAnsi="Times New Roman"/>
          <w:b w:val="0"/>
          <w:bCs w:val="0"/>
          <w:lang w:eastAsia="zh-CN"/>
        </w:rPr>
      </w:pPr>
      <w:bookmarkStart w:id="7" w:name="_Toc209393721"/>
      <w:ins w:id="8" w:author="Qualcomm" w:date="2026-01-29T12:25:00Z" w16du:dateUtc="2026-01-29T06:55:00Z">
        <w:r w:rsidRPr="008B0998">
          <w:rPr>
            <w:rFonts w:ascii="Times New Roman" w:hAnsi="Times New Roman"/>
            <w:b w:val="0"/>
            <w:bCs w:val="0"/>
            <w:lang w:eastAsia="zh-CN"/>
          </w:rPr>
          <w:t>4.</w:t>
        </w:r>
        <w:r>
          <w:rPr>
            <w:rFonts w:ascii="Times New Roman" w:hAnsi="Times New Roman"/>
            <w:b w:val="0"/>
            <w:bCs w:val="0"/>
            <w:lang w:eastAsia="zh-CN"/>
          </w:rPr>
          <w:t>3</w:t>
        </w:r>
        <w:r w:rsidRPr="008B0998">
          <w:rPr>
            <w:rFonts w:ascii="Times New Roman" w:hAnsi="Times New Roman"/>
            <w:b w:val="0"/>
            <w:bCs w:val="0"/>
            <w:lang w:eastAsia="zh-CN"/>
          </w:rPr>
          <w:t>.2</w:t>
        </w:r>
        <w:r w:rsidRPr="008B0998">
          <w:rPr>
            <w:rFonts w:ascii="Times New Roman" w:hAnsi="Times New Roman"/>
            <w:b w:val="0"/>
            <w:bCs w:val="0"/>
            <w:lang w:eastAsia="zh-CN"/>
          </w:rPr>
          <w:tab/>
          <w:t>Solutions and standard impacts</w:t>
        </w:r>
        <w:bookmarkEnd w:id="7"/>
      </w:ins>
    </w:p>
    <w:p w14:paraId="00D06483" w14:textId="77777777" w:rsidR="00B530C0" w:rsidRDefault="00B530C0" w:rsidP="00B530C0">
      <w:pPr>
        <w:rPr>
          <w:ins w:id="9" w:author="Qualcomm" w:date="2026-01-29T12:25:00Z" w16du:dateUtc="2026-01-29T06:55:00Z"/>
          <w:i/>
          <w:color w:val="FF0000"/>
          <w:lang w:eastAsia="zh-CN"/>
        </w:rPr>
      </w:pPr>
      <w:ins w:id="10" w:author="Qualcomm" w:date="2026-01-29T12:25:00Z" w16du:dateUtc="2026-01-29T06:55:00Z">
        <w:r>
          <w:rPr>
            <w:rFonts w:hint="eastAsia"/>
            <w:i/>
            <w:color w:val="FF0000"/>
            <w:lang w:eastAsia="zh-CN"/>
          </w:rPr>
          <w:t>Editor</w:t>
        </w:r>
        <w:r>
          <w:rPr>
            <w:i/>
            <w:color w:val="FF0000"/>
            <w:lang w:eastAsia="zh-CN"/>
          </w:rPr>
          <w:t>’s</w:t>
        </w:r>
        <w:r>
          <w:rPr>
            <w:rFonts w:hint="eastAsia"/>
            <w:i/>
            <w:color w:val="FF0000"/>
            <w:lang w:eastAsia="zh-CN"/>
          </w:rPr>
          <w:t xml:space="preserve"> Note: Capture the solutions for the </w:t>
        </w:r>
        <w:r>
          <w:rPr>
            <w:i/>
            <w:color w:val="FF0000"/>
            <w:lang w:eastAsia="zh-CN"/>
          </w:rPr>
          <w:t>use case, including potential s</w:t>
        </w:r>
        <w:r w:rsidRPr="00CE0C2D">
          <w:rPr>
            <w:i/>
            <w:color w:val="FF0000"/>
            <w:lang w:eastAsia="zh-CN"/>
          </w:rPr>
          <w:t>tandard impact</w:t>
        </w:r>
        <w:r>
          <w:rPr>
            <w:i/>
            <w:color w:val="FF0000"/>
            <w:lang w:eastAsia="zh-CN"/>
          </w:rPr>
          <w:t>s</w:t>
        </w:r>
        <w:r w:rsidRPr="00CE0C2D">
          <w:rPr>
            <w:i/>
            <w:color w:val="FF0000"/>
            <w:lang w:eastAsia="zh-CN"/>
          </w:rPr>
          <w:t xml:space="preserve"> on existing Nodes, functions, and interfaces</w:t>
        </w:r>
      </w:ins>
    </w:p>
    <w:p w14:paraId="55ACA5B1" w14:textId="77777777" w:rsidR="00B530C0" w:rsidRPr="008B0998" w:rsidRDefault="00B530C0" w:rsidP="00B530C0">
      <w:pPr>
        <w:pStyle w:val="Heading4"/>
        <w:numPr>
          <w:ilvl w:val="0"/>
          <w:numId w:val="0"/>
        </w:numPr>
        <w:spacing w:after="240"/>
        <w:ind w:left="864" w:hanging="864"/>
        <w:rPr>
          <w:ins w:id="11" w:author="Qualcomm" w:date="2026-01-29T12:25:00Z" w16du:dateUtc="2026-01-29T06:55:00Z"/>
          <w:rFonts w:ascii="Times New Roman" w:hAnsi="Times New Roman" w:cs="Times New Roman"/>
          <w:i w:val="0"/>
          <w:iCs w:val="0"/>
          <w:color w:val="auto"/>
        </w:rPr>
      </w:pPr>
      <w:bookmarkStart w:id="12" w:name="_Toc172729178"/>
      <w:ins w:id="13" w:author="Qualcomm" w:date="2026-01-29T12:25:00Z" w16du:dateUtc="2026-01-29T06:55:00Z"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>4.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3</w:t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>.2.1</w:t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ab/>
          <w:t>Locations for AI/ML Model Training and AI/ML Model Inference</w:t>
        </w:r>
        <w:bookmarkEnd w:id="12"/>
      </w:ins>
    </w:p>
    <w:p w14:paraId="5B5D68AB" w14:textId="77777777" w:rsidR="00B530C0" w:rsidRPr="00271DB6" w:rsidRDefault="00B530C0" w:rsidP="00B530C0">
      <w:pPr>
        <w:rPr>
          <w:ins w:id="14" w:author="Qualcomm" w:date="2026-01-29T12:25:00Z" w16du:dateUtc="2026-01-29T06:55:00Z"/>
          <w:iCs/>
          <w:lang w:eastAsia="zh-CN"/>
        </w:rPr>
      </w:pPr>
      <w:ins w:id="15" w:author="Qualcomm" w:date="2026-01-29T12:25:00Z" w16du:dateUtc="2026-01-29T06:55:00Z">
        <w:r>
          <w:rPr>
            <w:iCs/>
            <w:lang w:eastAsia="zh-CN"/>
          </w:rPr>
          <w:t>For</w:t>
        </w:r>
        <w:r w:rsidRPr="00271DB6">
          <w:rPr>
            <w:iCs/>
            <w:lang w:eastAsia="zh-CN"/>
          </w:rPr>
          <w:t xml:space="preserve"> CU-DU split architecture, the following solutions are possible:</w:t>
        </w:r>
      </w:ins>
    </w:p>
    <w:p w14:paraId="2985469B" w14:textId="77777777" w:rsidR="00B530C0" w:rsidRPr="00271DB6" w:rsidRDefault="00B530C0" w:rsidP="00B530C0">
      <w:pPr>
        <w:ind w:left="568" w:hanging="284"/>
        <w:rPr>
          <w:ins w:id="16" w:author="Qualcomm" w:date="2026-01-29T12:25:00Z" w16du:dateUtc="2026-01-29T06:55:00Z"/>
          <w:lang w:eastAsia="zh-CN"/>
        </w:rPr>
      </w:pPr>
      <w:ins w:id="17" w:author="Qualcomm" w:date="2026-01-29T12:25:00Z" w16du:dateUtc="2026-01-29T06:55:00Z">
        <w:r w:rsidRPr="00271DB6">
          <w:t>-</w:t>
        </w:r>
        <w:r w:rsidRPr="00271DB6">
          <w:tab/>
        </w:r>
        <w:r w:rsidRPr="00271DB6">
          <w:rPr>
            <w:lang w:eastAsia="zh-CN"/>
          </w:rPr>
          <w:t xml:space="preserve">AI/ML Model Training </w:t>
        </w:r>
        <w:proofErr w:type="gramStart"/>
        <w:r w:rsidRPr="00271DB6">
          <w:rPr>
            <w:lang w:eastAsia="zh-CN"/>
          </w:rPr>
          <w:t>is located in</w:t>
        </w:r>
        <w:proofErr w:type="gramEnd"/>
        <w:r w:rsidRPr="00271DB6">
          <w:rPr>
            <w:lang w:eastAsia="zh-CN"/>
          </w:rPr>
          <w:t xml:space="preserve"> the OAM and AI/ML Model Inference </w:t>
        </w:r>
        <w:proofErr w:type="gramStart"/>
        <w:r w:rsidRPr="00271DB6">
          <w:rPr>
            <w:lang w:eastAsia="zh-CN"/>
          </w:rPr>
          <w:t>is located in</w:t>
        </w:r>
        <w:proofErr w:type="gramEnd"/>
        <w:r w:rsidRPr="00271DB6">
          <w:rPr>
            <w:lang w:eastAsia="zh-CN"/>
          </w:rPr>
          <w:t xml:space="preserve"> the gNB-CU. </w:t>
        </w:r>
      </w:ins>
    </w:p>
    <w:p w14:paraId="78F28405" w14:textId="77777777" w:rsidR="00B530C0" w:rsidRPr="004366BD" w:rsidRDefault="00B530C0" w:rsidP="00B530C0">
      <w:pPr>
        <w:ind w:left="568" w:hanging="284"/>
        <w:rPr>
          <w:ins w:id="18" w:author="Qualcomm" w:date="2026-01-29T12:25:00Z" w16du:dateUtc="2026-01-29T06:55:00Z"/>
          <w:rFonts w:eastAsiaTheme="minorEastAsia"/>
          <w:lang w:eastAsia="zh-CN"/>
        </w:rPr>
      </w:pPr>
      <w:ins w:id="19" w:author="Qualcomm" w:date="2026-01-29T12:25:00Z" w16du:dateUtc="2026-01-29T06:55:00Z">
        <w:r w:rsidRPr="00271DB6">
          <w:t>-</w:t>
        </w:r>
        <w:r w:rsidRPr="00271DB6">
          <w:tab/>
        </w:r>
        <w:r w:rsidRPr="00271DB6">
          <w:rPr>
            <w:lang w:eastAsia="zh-CN"/>
          </w:rPr>
          <w:t>AI/ML Model Training and Model Inference are both located in the gNB-CU.</w:t>
        </w:r>
      </w:ins>
    </w:p>
    <w:p w14:paraId="0ABF9A3F" w14:textId="77777777" w:rsidR="00B530C0" w:rsidRPr="008B0998" w:rsidRDefault="00B530C0" w:rsidP="00B530C0">
      <w:pPr>
        <w:pStyle w:val="Heading4"/>
        <w:numPr>
          <w:ilvl w:val="0"/>
          <w:numId w:val="0"/>
        </w:numPr>
        <w:spacing w:after="240"/>
        <w:ind w:left="864" w:hanging="864"/>
        <w:rPr>
          <w:ins w:id="20" w:author="Qualcomm" w:date="2026-01-29T12:25:00Z" w16du:dateUtc="2026-01-29T06:55:00Z"/>
          <w:rFonts w:ascii="Times New Roman" w:hAnsi="Times New Roman" w:cs="Times New Roman"/>
          <w:i w:val="0"/>
          <w:iCs w:val="0"/>
          <w:color w:val="auto"/>
        </w:rPr>
      </w:pPr>
      <w:ins w:id="21" w:author="Qualcomm" w:date="2026-01-29T12:25:00Z" w16du:dateUtc="2026-01-29T06:55:00Z"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>4.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3</w:t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>.2.2</w:t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ab/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ab/>
          <w:t>Input data of AI/ML</w:t>
        </w:r>
        <w:r w:rsidRPr="008B0998">
          <w:rPr>
            <w:rFonts w:ascii="Times New Roman" w:hAnsi="Times New Roman" w:cs="Times New Roman" w:hint="eastAsia"/>
            <w:i w:val="0"/>
            <w:iCs w:val="0"/>
            <w:color w:val="auto"/>
          </w:rPr>
          <w:t xml:space="preserve"> based</w:t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 xml:space="preserve"> Int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er</w:t>
        </w:r>
        <w:r w:rsidRPr="008B0998">
          <w:rPr>
            <w:rFonts w:ascii="Times New Roman" w:hAnsi="Times New Roman" w:cs="Times New Roman"/>
            <w:i w:val="0"/>
            <w:iCs w:val="0"/>
            <w:color w:val="auto"/>
          </w:rPr>
          <w:t>-CU LTM</w:t>
        </w:r>
      </w:ins>
    </w:p>
    <w:p w14:paraId="738D220C" w14:textId="77777777" w:rsidR="00B530C0" w:rsidRPr="00B01446" w:rsidRDefault="00B530C0" w:rsidP="00B530C0">
      <w:pPr>
        <w:rPr>
          <w:ins w:id="22" w:author="Qualcomm" w:date="2026-01-29T12:25:00Z" w16du:dateUtc="2026-01-29T06:55:00Z"/>
          <w:rFonts w:eastAsia="MS Mincho"/>
          <w:lang w:eastAsia="ja-JP"/>
        </w:rPr>
      </w:pPr>
      <w:ins w:id="23" w:author="Qualcomm" w:date="2026-01-29T12:25:00Z" w16du:dateUtc="2026-01-29T06:55:00Z">
        <w:r w:rsidRPr="0001204C">
          <w:rPr>
            <w:lang w:eastAsia="ja-JP"/>
          </w:rPr>
          <w:t xml:space="preserve">For AI/ML optimization of </w:t>
        </w:r>
        <w:r>
          <w:rPr>
            <w:lang w:eastAsia="ja-JP"/>
          </w:rPr>
          <w:t>i</w:t>
        </w:r>
        <w:r w:rsidRPr="0001204C">
          <w:rPr>
            <w:lang w:eastAsia="ja-JP"/>
          </w:rPr>
          <w:t>nt</w:t>
        </w:r>
        <w:r>
          <w:rPr>
            <w:lang w:eastAsia="ja-JP"/>
          </w:rPr>
          <w:t>er-</w:t>
        </w:r>
        <w:r w:rsidRPr="0001204C">
          <w:rPr>
            <w:lang w:eastAsia="ja-JP"/>
          </w:rPr>
          <w:t xml:space="preserve">CU LTM the following information can be considered as </w:t>
        </w:r>
        <w:r>
          <w:rPr>
            <w:lang w:eastAsia="ja-JP"/>
          </w:rPr>
          <w:t>input</w:t>
        </w:r>
        <w:r w:rsidRPr="0001204C">
          <w:rPr>
            <w:lang w:eastAsia="ja-JP"/>
          </w:rPr>
          <w:t xml:space="preserve"> data:</w:t>
        </w:r>
      </w:ins>
    </w:p>
    <w:p w14:paraId="08602B49" w14:textId="77777777" w:rsidR="00B530C0" w:rsidRPr="00F332DB" w:rsidRDefault="00B530C0" w:rsidP="00B530C0">
      <w:pPr>
        <w:rPr>
          <w:ins w:id="24" w:author="Qualcomm" w:date="2026-01-29T12:25:00Z" w16du:dateUtc="2026-01-29T06:55:00Z"/>
          <w:rFonts w:eastAsiaTheme="minorEastAsia"/>
          <w:lang w:eastAsia="zh-CN"/>
        </w:rPr>
      </w:pPr>
      <w:ins w:id="25" w:author="Qualcomm" w:date="2026-01-29T12:25:00Z" w16du:dateUtc="2026-01-29T06:55:00Z">
        <w:r w:rsidRPr="00F332DB">
          <w:rPr>
            <w:rFonts w:eastAsiaTheme="minorEastAsia"/>
            <w:lang w:eastAsia="zh-CN"/>
          </w:rPr>
          <w:t>-</w:t>
        </w:r>
        <w:r w:rsidRPr="00F332DB">
          <w:rPr>
            <w:rFonts w:eastAsiaTheme="minorEastAsia"/>
            <w:lang w:eastAsia="zh-CN"/>
          </w:rPr>
          <w:tab/>
          <w:t>L3 measurement results</w:t>
        </w:r>
      </w:ins>
    </w:p>
    <w:p w14:paraId="6C694BFC" w14:textId="77777777" w:rsidR="00B530C0" w:rsidRPr="00F332DB" w:rsidRDefault="00B530C0" w:rsidP="00B530C0">
      <w:pPr>
        <w:rPr>
          <w:ins w:id="26" w:author="Qualcomm" w:date="2026-01-29T12:25:00Z" w16du:dateUtc="2026-01-29T06:55:00Z"/>
          <w:rFonts w:eastAsiaTheme="minorEastAsia"/>
          <w:lang w:eastAsia="zh-CN"/>
        </w:rPr>
      </w:pPr>
      <w:ins w:id="27" w:author="Qualcomm" w:date="2026-01-29T12:25:00Z" w16du:dateUtc="2026-01-29T06:55:00Z">
        <w:r w:rsidRPr="00F332DB">
          <w:rPr>
            <w:rFonts w:eastAsiaTheme="minorEastAsia"/>
            <w:lang w:eastAsia="zh-CN"/>
          </w:rPr>
          <w:t>-</w:t>
        </w:r>
        <w:r w:rsidRPr="00F332DB">
          <w:rPr>
            <w:rFonts w:eastAsiaTheme="minorEastAsia"/>
            <w:lang w:eastAsia="zh-CN"/>
          </w:rPr>
          <w:tab/>
          <w:t>UE mobility history</w:t>
        </w:r>
      </w:ins>
    </w:p>
    <w:p w14:paraId="1E94F2CB" w14:textId="77777777" w:rsidR="00B530C0" w:rsidRPr="00BB7CBE" w:rsidRDefault="00B530C0" w:rsidP="00B530C0">
      <w:pPr>
        <w:rPr>
          <w:ins w:id="28" w:author="Qualcomm" w:date="2026-01-29T12:25:00Z" w16du:dateUtc="2026-01-29T06:55:00Z"/>
          <w:rFonts w:eastAsiaTheme="minorEastAsia"/>
          <w:lang w:eastAsia="zh-CN"/>
        </w:rPr>
      </w:pPr>
      <w:ins w:id="29" w:author="Qualcomm" w:date="2026-01-29T12:25:00Z" w16du:dateUtc="2026-01-29T06:55:00Z">
        <w:r w:rsidRPr="00BB7CBE">
          <w:rPr>
            <w:rFonts w:eastAsiaTheme="minorEastAsia"/>
            <w:lang w:eastAsia="zh-CN"/>
          </w:rPr>
          <w:t>-</w:t>
        </w:r>
        <w:r w:rsidRPr="00BB7CBE">
          <w:rPr>
            <w:rFonts w:eastAsiaTheme="minorEastAsia"/>
            <w:lang w:eastAsia="zh-CN"/>
          </w:rPr>
          <w:tab/>
          <w:t>Measured/Predicted radio resource status per cell/SSB area</w:t>
        </w:r>
      </w:ins>
    </w:p>
    <w:p w14:paraId="53330D1E" w14:textId="77777777" w:rsidR="00B530C0" w:rsidRDefault="00B530C0" w:rsidP="00B530C0">
      <w:pPr>
        <w:rPr>
          <w:ins w:id="30" w:author="Qualcomm" w:date="2026-01-29T12:25:00Z" w16du:dateUtc="2026-01-29T06:55:00Z"/>
          <w:rFonts w:eastAsiaTheme="minorEastAsia"/>
          <w:lang w:eastAsia="zh-CN"/>
        </w:rPr>
      </w:pPr>
      <w:ins w:id="31" w:author="Qualcomm" w:date="2026-01-29T12:25:00Z" w16du:dateUtc="2026-01-29T06:55:00Z">
        <w:r w:rsidRPr="00BB7CBE">
          <w:rPr>
            <w:rFonts w:eastAsiaTheme="minorEastAsia"/>
            <w:lang w:eastAsia="zh-CN"/>
          </w:rPr>
          <w:t>-</w:t>
        </w:r>
        <w:r w:rsidRPr="00BB7CBE">
          <w:rPr>
            <w:rFonts w:eastAsiaTheme="minorEastAsia"/>
            <w:lang w:eastAsia="zh-CN"/>
          </w:rPr>
          <w:tab/>
          <w:t xml:space="preserve">Measured/Predicted </w:t>
        </w:r>
        <w:r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/>
            <w:lang w:eastAsia="zh-CN"/>
          </w:rPr>
          <w:t xml:space="preserve">-based </w:t>
        </w:r>
        <w:r w:rsidRPr="00BB7CBE">
          <w:rPr>
            <w:rFonts w:eastAsiaTheme="minorEastAsia"/>
            <w:lang w:eastAsia="zh-CN"/>
          </w:rPr>
          <w:t>UE trajectory</w:t>
        </w:r>
      </w:ins>
    </w:p>
    <w:p w14:paraId="688B1AA7" w14:textId="77777777" w:rsidR="00B530C0" w:rsidRPr="000E4AD3" w:rsidRDefault="00B530C0" w:rsidP="00B530C0">
      <w:pPr>
        <w:rPr>
          <w:ins w:id="32" w:author="Qualcomm" w:date="2026-01-29T12:25:00Z" w16du:dateUtc="2026-01-29T06:55:00Z"/>
          <w:rFonts w:eastAsiaTheme="minorEastAsia"/>
          <w:lang w:eastAsia="zh-CN"/>
        </w:rPr>
      </w:pPr>
      <w:ins w:id="33" w:author="Qualcomm" w:date="2026-01-29T12:25:00Z" w16du:dateUtc="2026-01-29T06:55:00Z">
        <w:r w:rsidRPr="000E4AD3">
          <w:rPr>
            <w:rFonts w:eastAsiaTheme="minorEastAsia"/>
            <w:lang w:eastAsia="zh-CN"/>
          </w:rPr>
          <w:t>-</w:t>
        </w:r>
        <w:r w:rsidRPr="000E4AD3">
          <w:rPr>
            <w:rFonts w:eastAsiaTheme="minorEastAsia"/>
            <w:lang w:eastAsia="zh-CN"/>
          </w:rPr>
          <w:tab/>
          <w:t>Historical UE’s candidate LTM cell and beam list(s)</w:t>
        </w:r>
      </w:ins>
    </w:p>
    <w:p w14:paraId="3B8A61F1" w14:textId="77777777" w:rsidR="00B530C0" w:rsidRPr="009321A4" w:rsidRDefault="00B530C0" w:rsidP="00B530C0">
      <w:pPr>
        <w:pStyle w:val="B1"/>
        <w:ind w:left="0" w:firstLine="0"/>
        <w:rPr>
          <w:ins w:id="34" w:author="Qualcomm" w:date="2026-01-29T12:25:00Z" w16du:dateUtc="2026-01-29T06:55:00Z"/>
        </w:rPr>
      </w:pPr>
      <w:ins w:id="35" w:author="Qualcomm" w:date="2026-01-29T12:25:00Z" w16du:dateUtc="2026-01-29T06:55:00Z">
        <w:r w:rsidRPr="000E4AD3">
          <w:rPr>
            <w:rFonts w:eastAsiaTheme="minorEastAsia"/>
            <w:lang w:eastAsia="zh-CN"/>
          </w:rPr>
          <w:t>-</w:t>
        </w:r>
        <w:r w:rsidRPr="000E4AD3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Measured</w:t>
        </w:r>
        <w:r w:rsidRPr="000E4AD3">
          <w:rPr>
            <w:rFonts w:eastAsiaTheme="minorEastAsia"/>
            <w:lang w:eastAsia="zh-CN"/>
          </w:rPr>
          <w:t xml:space="preserve"> TA values</w:t>
        </w:r>
      </w:ins>
    </w:p>
    <w:p w14:paraId="46DC3C42" w14:textId="77777777" w:rsidR="00B530C0" w:rsidRPr="00307BB8" w:rsidRDefault="00B530C0" w:rsidP="00B530C0">
      <w:pPr>
        <w:rPr>
          <w:ins w:id="36" w:author="Qualcomm" w:date="2026-01-29T12:25:00Z" w16du:dateUtc="2026-01-29T06:55:00Z"/>
          <w:i/>
          <w:iCs/>
          <w:color w:val="FF0000"/>
        </w:rPr>
      </w:pPr>
      <w:ins w:id="37" w:author="Qualcomm" w:date="2026-01-29T12:25:00Z" w16du:dateUtc="2026-01-29T06:55:00Z">
        <w:r w:rsidRPr="00307BB8">
          <w:rPr>
            <w:i/>
            <w:iCs/>
            <w:color w:val="FF0000"/>
          </w:rPr>
          <w:t>Editor</w:t>
        </w:r>
        <w:r>
          <w:rPr>
            <w:i/>
            <w:iCs/>
            <w:color w:val="FF0000"/>
          </w:rPr>
          <w:t>’</w:t>
        </w:r>
        <w:r w:rsidRPr="00307BB8">
          <w:rPr>
            <w:i/>
            <w:iCs/>
            <w:color w:val="FF0000"/>
          </w:rPr>
          <w:t xml:space="preserve">s Note: To be updated </w:t>
        </w:r>
      </w:ins>
    </w:p>
    <w:p w14:paraId="0A00846D" w14:textId="77777777" w:rsidR="00B530C0" w:rsidRPr="00761BC1" w:rsidRDefault="00B530C0" w:rsidP="00B530C0">
      <w:pPr>
        <w:pStyle w:val="Heading4"/>
        <w:numPr>
          <w:ilvl w:val="0"/>
          <w:numId w:val="0"/>
        </w:numPr>
        <w:spacing w:after="240"/>
        <w:ind w:left="864" w:hanging="864"/>
        <w:rPr>
          <w:ins w:id="38" w:author="Qualcomm" w:date="2026-01-29T12:25:00Z" w16du:dateUtc="2026-01-29T06:55:00Z"/>
          <w:rFonts w:ascii="Times New Roman" w:hAnsi="Times New Roman" w:cs="Times New Roman"/>
          <w:i w:val="0"/>
          <w:iCs w:val="0"/>
          <w:color w:val="auto"/>
        </w:rPr>
      </w:pPr>
      <w:ins w:id="39" w:author="Qualcomm" w:date="2026-01-29T12:25:00Z" w16du:dateUtc="2026-01-29T06:55:00Z">
        <w:r w:rsidRPr="00761BC1">
          <w:rPr>
            <w:rFonts w:ascii="Times New Roman" w:hAnsi="Times New Roman" w:cs="Times New Roman"/>
            <w:i w:val="0"/>
            <w:iCs w:val="0"/>
            <w:color w:val="auto"/>
          </w:rPr>
          <w:t>4.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3</w:t>
        </w:r>
        <w:r w:rsidRPr="00761BC1">
          <w:rPr>
            <w:rFonts w:ascii="Times New Roman" w:hAnsi="Times New Roman" w:cs="Times New Roman"/>
            <w:i w:val="0"/>
            <w:iCs w:val="0"/>
            <w:color w:val="auto"/>
          </w:rPr>
          <w:t>.2.3</w:t>
        </w:r>
        <w:r w:rsidRPr="00761BC1">
          <w:rPr>
            <w:rFonts w:ascii="Times New Roman" w:hAnsi="Times New Roman" w:cs="Times New Roman"/>
            <w:i w:val="0"/>
            <w:iCs w:val="0"/>
            <w:color w:val="auto"/>
          </w:rPr>
          <w:tab/>
        </w:r>
        <w:r w:rsidRPr="00761BC1">
          <w:rPr>
            <w:rFonts w:ascii="Times New Roman" w:hAnsi="Times New Roman" w:cs="Times New Roman"/>
            <w:i w:val="0"/>
            <w:iCs w:val="0"/>
            <w:color w:val="auto"/>
          </w:rPr>
          <w:tab/>
          <w:t>Output data of AI/ML</w:t>
        </w:r>
        <w:r w:rsidRPr="00761BC1">
          <w:rPr>
            <w:rFonts w:ascii="Times New Roman" w:hAnsi="Times New Roman" w:cs="Times New Roman" w:hint="eastAsia"/>
            <w:i w:val="0"/>
            <w:iCs w:val="0"/>
            <w:color w:val="auto"/>
          </w:rPr>
          <w:t xml:space="preserve"> based</w:t>
        </w:r>
        <w:r w:rsidRPr="00761BC1">
          <w:rPr>
            <w:rFonts w:ascii="Times New Roman" w:hAnsi="Times New Roman" w:cs="Times New Roman"/>
            <w:i w:val="0"/>
            <w:iCs w:val="0"/>
            <w:color w:val="auto"/>
          </w:rPr>
          <w:t xml:space="preserve"> Int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er</w:t>
        </w:r>
        <w:r w:rsidRPr="00761BC1">
          <w:rPr>
            <w:rFonts w:ascii="Times New Roman" w:hAnsi="Times New Roman" w:cs="Times New Roman"/>
            <w:i w:val="0"/>
            <w:iCs w:val="0"/>
            <w:color w:val="auto"/>
          </w:rPr>
          <w:t>-CU LTM</w:t>
        </w:r>
      </w:ins>
    </w:p>
    <w:p w14:paraId="50E4F1E9" w14:textId="77777777" w:rsidR="00B530C0" w:rsidRPr="0001204C" w:rsidRDefault="00B530C0" w:rsidP="00B530C0">
      <w:pPr>
        <w:rPr>
          <w:ins w:id="40" w:author="Qualcomm" w:date="2026-01-29T12:25:00Z" w16du:dateUtc="2026-01-29T06:55:00Z"/>
          <w:lang w:eastAsia="ja-JP"/>
        </w:rPr>
      </w:pPr>
      <w:ins w:id="41" w:author="Qualcomm" w:date="2026-01-29T12:25:00Z" w16du:dateUtc="2026-01-29T06:55:00Z">
        <w:r w:rsidRPr="0001204C">
          <w:rPr>
            <w:lang w:eastAsia="ja-JP"/>
          </w:rPr>
          <w:t>For AI/ML optimization of Int</w:t>
        </w:r>
        <w:r>
          <w:rPr>
            <w:lang w:eastAsia="ja-JP"/>
          </w:rPr>
          <w:t>er-</w:t>
        </w:r>
        <w:r w:rsidRPr="0001204C">
          <w:rPr>
            <w:lang w:eastAsia="ja-JP"/>
          </w:rPr>
          <w:t xml:space="preserve">CU LTM the following information can be considered as </w:t>
        </w:r>
        <w:r>
          <w:rPr>
            <w:lang w:eastAsia="ja-JP"/>
          </w:rPr>
          <w:t>output</w:t>
        </w:r>
        <w:r w:rsidRPr="0001204C">
          <w:rPr>
            <w:lang w:eastAsia="ja-JP"/>
          </w:rPr>
          <w:t xml:space="preserve"> data:</w:t>
        </w:r>
      </w:ins>
    </w:p>
    <w:p w14:paraId="7A2146D7" w14:textId="77777777" w:rsidR="00B530C0" w:rsidRDefault="00B530C0" w:rsidP="00B530C0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ins w:id="42" w:author="Qualcomm" w:date="2026-01-29T12:25:00Z" w16du:dateUtc="2026-01-29T06:55:00Z"/>
          <w:lang w:eastAsia="zh-CN"/>
        </w:rPr>
      </w:pPr>
      <w:ins w:id="43" w:author="Qualcomm" w:date="2026-01-29T12:25:00Z" w16du:dateUtc="2026-01-29T06:55:00Z">
        <w:r w:rsidRPr="00715884">
          <w:rPr>
            <w:rFonts w:hint="eastAsia"/>
            <w:lang w:eastAsia="zh-CN"/>
          </w:rPr>
          <w:t>Candidate cell</w:t>
        </w:r>
        <w:r>
          <w:rPr>
            <w:lang w:eastAsia="zh-CN"/>
          </w:rPr>
          <w:t xml:space="preserve"> and beam </w:t>
        </w:r>
        <w:r w:rsidRPr="00715884">
          <w:rPr>
            <w:rFonts w:hint="eastAsia"/>
            <w:lang w:eastAsia="zh-CN"/>
          </w:rPr>
          <w:t>for LTM</w:t>
        </w:r>
        <w:r>
          <w:rPr>
            <w:lang w:eastAsia="zh-CN"/>
          </w:rPr>
          <w:t xml:space="preserve"> HO Preparation</w:t>
        </w:r>
      </w:ins>
    </w:p>
    <w:p w14:paraId="69A7A615" w14:textId="77777777" w:rsidR="00B530C0" w:rsidRDefault="00B530C0" w:rsidP="00B530C0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ins w:id="44" w:author="Qualcomm" w:date="2026-01-29T12:25:00Z" w16du:dateUtc="2026-01-29T06:55:00Z"/>
          <w:lang w:eastAsia="zh-CN"/>
        </w:rPr>
      </w:pPr>
      <w:ins w:id="45" w:author="Qualcomm" w:date="2026-01-29T12:25:00Z" w16du:dateUtc="2026-01-29T06:55:00Z">
        <w:r>
          <w:rPr>
            <w:lang w:eastAsia="zh-CN"/>
          </w:rPr>
          <w:t>T</w:t>
        </w:r>
        <w:r w:rsidRPr="00D767E6">
          <w:rPr>
            <w:lang w:eastAsia="zh-CN"/>
          </w:rPr>
          <w:t>arget cell and beam selection for cell switch command</w:t>
        </w:r>
      </w:ins>
    </w:p>
    <w:p w14:paraId="5F9B56C2" w14:textId="77777777" w:rsidR="00B530C0" w:rsidRDefault="00B530C0" w:rsidP="00B530C0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ins w:id="46" w:author="Qualcomm" w:date="2026-01-29T12:25:00Z" w16du:dateUtc="2026-01-29T06:55:00Z"/>
          <w:lang w:eastAsia="zh-CN"/>
        </w:rPr>
      </w:pPr>
      <w:ins w:id="47" w:author="Qualcomm" w:date="2026-01-29T12:25:00Z" w16du:dateUtc="2026-01-29T06:55:00Z">
        <w:r>
          <w:rPr>
            <w:lang w:eastAsia="zh-CN"/>
          </w:rPr>
          <w:lastRenderedPageBreak/>
          <w:t>C</w:t>
        </w:r>
        <w:r w:rsidRPr="00D767E6">
          <w:rPr>
            <w:lang w:eastAsia="zh-CN"/>
          </w:rPr>
          <w:t>ell</w:t>
        </w:r>
        <w:r>
          <w:rPr>
            <w:lang w:eastAsia="zh-CN"/>
          </w:rPr>
          <w:t>(</w:t>
        </w:r>
        <w:r w:rsidRPr="00D767E6">
          <w:rPr>
            <w:lang w:eastAsia="zh-CN"/>
          </w:rPr>
          <w:t>s</w:t>
        </w:r>
        <w:r>
          <w:rPr>
            <w:lang w:eastAsia="zh-CN"/>
          </w:rPr>
          <w:t>)</w:t>
        </w:r>
        <w:r w:rsidRPr="00D767E6">
          <w:rPr>
            <w:lang w:eastAsia="zh-CN"/>
          </w:rPr>
          <w:t xml:space="preserve"> and beam</w:t>
        </w:r>
        <w:r>
          <w:rPr>
            <w:lang w:eastAsia="zh-CN"/>
          </w:rPr>
          <w:t>(</w:t>
        </w:r>
        <w:r w:rsidRPr="00D767E6">
          <w:rPr>
            <w:lang w:eastAsia="zh-CN"/>
          </w:rPr>
          <w:t>s</w:t>
        </w:r>
        <w:r>
          <w:rPr>
            <w:lang w:eastAsia="zh-CN"/>
          </w:rPr>
          <w:t>)</w:t>
        </w:r>
        <w:r w:rsidRPr="00D767E6">
          <w:rPr>
            <w:lang w:eastAsia="zh-CN"/>
          </w:rPr>
          <w:t xml:space="preserve"> for early sync</w:t>
        </w:r>
        <w:r>
          <w:rPr>
            <w:lang w:eastAsia="zh-CN"/>
          </w:rPr>
          <w:t>hronization</w:t>
        </w:r>
      </w:ins>
    </w:p>
    <w:p w14:paraId="655C363A" w14:textId="77777777" w:rsidR="00B530C0" w:rsidRPr="00D124B4" w:rsidRDefault="00B530C0" w:rsidP="00B530C0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ins w:id="48" w:author="Qualcomm" w:date="2026-01-29T12:25:00Z" w16du:dateUtc="2026-01-29T06:55:00Z"/>
          <w:lang w:eastAsia="zh-CN"/>
        </w:rPr>
      </w:pPr>
      <w:ins w:id="49" w:author="Qualcomm" w:date="2026-01-29T12:25:00Z" w16du:dateUtc="2026-01-29T06:55:00Z">
        <w:r>
          <w:rPr>
            <w:rFonts w:eastAsiaTheme="minorEastAsia"/>
            <w:lang w:eastAsia="zh-CN"/>
          </w:rPr>
          <w:t xml:space="preserve">Predicted 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A value(s) for early UL synchronization</w:t>
        </w:r>
      </w:ins>
    </w:p>
    <w:p w14:paraId="1D99428A" w14:textId="77777777" w:rsidR="00B530C0" w:rsidRPr="00095905" w:rsidRDefault="00B530C0" w:rsidP="00B530C0">
      <w:pPr>
        <w:pStyle w:val="Heading4"/>
        <w:numPr>
          <w:ilvl w:val="0"/>
          <w:numId w:val="0"/>
        </w:numPr>
        <w:spacing w:after="240"/>
        <w:ind w:left="864" w:hanging="864"/>
        <w:rPr>
          <w:ins w:id="50" w:author="Qualcomm" w:date="2026-01-29T12:25:00Z" w16du:dateUtc="2026-01-29T06:55:00Z"/>
          <w:rFonts w:ascii="Times New Roman" w:hAnsi="Times New Roman" w:cs="Times New Roman"/>
          <w:i w:val="0"/>
          <w:iCs w:val="0"/>
          <w:color w:val="auto"/>
        </w:rPr>
      </w:pPr>
      <w:bookmarkStart w:id="51" w:name="_Toc99489567"/>
      <w:bookmarkStart w:id="52" w:name="_Toc100153172"/>
      <w:bookmarkStart w:id="53" w:name="_Toc100154303"/>
      <w:bookmarkStart w:id="54" w:name="_Toc100154512"/>
      <w:bookmarkStart w:id="55" w:name="_Toc100155019"/>
      <w:ins w:id="56" w:author="Qualcomm" w:date="2026-01-29T12:25:00Z" w16du:dateUtc="2026-01-29T06:55:00Z"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>4.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3</w:t>
        </w:r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>.2.4</w:t>
        </w:r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ab/>
        </w:r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ab/>
          <w:t xml:space="preserve">Feedback of </w:t>
        </w:r>
        <w:bookmarkEnd w:id="51"/>
        <w:bookmarkEnd w:id="52"/>
        <w:bookmarkEnd w:id="53"/>
        <w:bookmarkEnd w:id="54"/>
        <w:bookmarkEnd w:id="55"/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>AI/ML</w:t>
        </w:r>
        <w:r w:rsidRPr="00095905">
          <w:rPr>
            <w:rFonts w:ascii="Times New Roman" w:hAnsi="Times New Roman" w:cs="Times New Roman" w:hint="eastAsia"/>
            <w:i w:val="0"/>
            <w:iCs w:val="0"/>
            <w:color w:val="auto"/>
          </w:rPr>
          <w:t xml:space="preserve"> based</w:t>
        </w:r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 xml:space="preserve"> Int</w:t>
        </w:r>
        <w:r>
          <w:rPr>
            <w:rFonts w:ascii="Times New Roman" w:hAnsi="Times New Roman" w:cs="Times New Roman"/>
            <w:i w:val="0"/>
            <w:iCs w:val="0"/>
            <w:color w:val="auto"/>
          </w:rPr>
          <w:t>er</w:t>
        </w:r>
        <w:r w:rsidRPr="00095905">
          <w:rPr>
            <w:rFonts w:ascii="Times New Roman" w:hAnsi="Times New Roman" w:cs="Times New Roman"/>
            <w:i w:val="0"/>
            <w:iCs w:val="0"/>
            <w:color w:val="auto"/>
          </w:rPr>
          <w:t>-CU LTM</w:t>
        </w:r>
      </w:ins>
    </w:p>
    <w:p w14:paraId="1B9A5817" w14:textId="77777777" w:rsidR="00B530C0" w:rsidRDefault="00B530C0" w:rsidP="00B530C0">
      <w:pPr>
        <w:pStyle w:val="B1"/>
        <w:ind w:left="0" w:firstLine="0"/>
        <w:rPr>
          <w:ins w:id="57" w:author="Qualcomm" w:date="2026-01-29T12:25:00Z" w16du:dateUtc="2026-01-29T06:55:00Z"/>
        </w:rPr>
      </w:pPr>
      <w:ins w:id="58" w:author="Qualcomm" w:date="2026-01-29T12:25:00Z" w16du:dateUtc="2026-01-29T06:55:00Z">
        <w:r w:rsidRPr="00B422C7">
          <w:t xml:space="preserve">The following data is required </w:t>
        </w:r>
        <w:r>
          <w:rPr>
            <w:rFonts w:hint="eastAsia"/>
            <w:lang w:val="en-US" w:eastAsia="zh-CN"/>
          </w:rPr>
          <w:t xml:space="preserve">as </w:t>
        </w:r>
        <w:r>
          <w:rPr>
            <w:lang w:val="en-US" w:eastAsia="zh-CN"/>
          </w:rPr>
          <w:t>feedback</w:t>
        </w:r>
        <w:r w:rsidRPr="00B422C7">
          <w:rPr>
            <w:rFonts w:hint="eastAsia"/>
            <w:lang w:val="en-US" w:eastAsia="zh-CN"/>
          </w:rPr>
          <w:t xml:space="preserve"> data for </w:t>
        </w:r>
        <w:r>
          <w:rPr>
            <w:lang w:val="en-US" w:eastAsia="zh-CN"/>
          </w:rPr>
          <w:t>inter-CU LTM</w:t>
        </w:r>
        <w:r>
          <w:t>:</w:t>
        </w:r>
      </w:ins>
    </w:p>
    <w:p w14:paraId="0B32276D" w14:textId="77777777" w:rsidR="00B530C0" w:rsidRPr="0091712C" w:rsidRDefault="00B530C0" w:rsidP="00B530C0">
      <w:pPr>
        <w:pStyle w:val="B1"/>
        <w:ind w:left="0" w:firstLine="0"/>
        <w:rPr>
          <w:ins w:id="59" w:author="Qualcomm" w:date="2026-01-29T12:25:00Z" w16du:dateUtc="2026-01-29T06:55:00Z"/>
        </w:rPr>
      </w:pPr>
      <w:bookmarkStart w:id="60" w:name="OLE_LINK2"/>
      <w:ins w:id="61" w:author="Qualcomm" w:date="2026-01-29T12:25:00Z" w16du:dateUtc="2026-01-29T06:55:00Z">
        <w:r>
          <w:t>-</w:t>
        </w:r>
        <w:r>
          <w:tab/>
          <w:t>LTM target cell</w:t>
        </w:r>
        <w:bookmarkEnd w:id="60"/>
      </w:ins>
    </w:p>
    <w:p w14:paraId="1E1F3580" w14:textId="77777777" w:rsidR="00B530C0" w:rsidRDefault="00B530C0" w:rsidP="00B530C0">
      <w:pPr>
        <w:pStyle w:val="B1"/>
        <w:ind w:left="0" w:firstLine="0"/>
        <w:rPr>
          <w:ins w:id="62" w:author="Qualcomm" w:date="2026-01-29T12:25:00Z" w16du:dateUtc="2026-01-29T06:55:00Z"/>
        </w:rPr>
      </w:pPr>
      <w:ins w:id="63" w:author="Qualcomm" w:date="2026-01-29T12:25:00Z" w16du:dateUtc="2026-01-29T06:55:00Z">
        <w:r>
          <w:t>-</w:t>
        </w:r>
        <w:r>
          <w:tab/>
          <w:t>Measured TA value</w:t>
        </w:r>
      </w:ins>
    </w:p>
    <w:p w14:paraId="607467C6" w14:textId="77777777" w:rsidR="00521906" w:rsidRDefault="00521906" w:rsidP="00CB0DB8">
      <w:pPr>
        <w:spacing w:line="276" w:lineRule="auto"/>
        <w:jc w:val="both"/>
      </w:pPr>
    </w:p>
    <w:p w14:paraId="756FB775" w14:textId="08E1F36B" w:rsidR="001C010D" w:rsidRDefault="001C010D" w:rsidP="001C010D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</w:rPr>
        <w:t>5 References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59DDF77E" w14:textId="77777777" w:rsidR="001C010D" w:rsidRDefault="001C010D" w:rsidP="001C010D">
      <w:pPr>
        <w:pStyle w:val="paragraph"/>
        <w:pBdr>
          <w:top w:val="single" w:sz="12" w:space="3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36C7D82" w14:textId="77777777" w:rsidR="001C010D" w:rsidRDefault="001C010D" w:rsidP="001C010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 xml:space="preserve">[1] RP-252867, </w:t>
      </w:r>
      <w:r w:rsidRPr="003D6CFE">
        <w:rPr>
          <w:rStyle w:val="normaltextrun"/>
          <w:sz w:val="20"/>
          <w:szCs w:val="20"/>
        </w:rPr>
        <w:t>Revised SI: Study on Artificial Intelligence (AI)/Machine Learning (ML) for NG-RAN Phase 3</w:t>
      </w:r>
    </w:p>
    <w:p w14:paraId="05A8A291" w14:textId="77777777" w:rsidR="001C010D" w:rsidRPr="00840169" w:rsidRDefault="001C010D" w:rsidP="00CB0DB8">
      <w:pPr>
        <w:spacing w:line="276" w:lineRule="auto"/>
        <w:jc w:val="both"/>
      </w:pPr>
    </w:p>
    <w:sectPr w:rsidR="001C010D" w:rsidRPr="00840169" w:rsidSect="00D05DE9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A6B0" w14:textId="77777777" w:rsidR="00FB103B" w:rsidRDefault="00FB103B">
      <w:pPr>
        <w:spacing w:after="0"/>
      </w:pPr>
      <w:r>
        <w:separator/>
      </w:r>
    </w:p>
  </w:endnote>
  <w:endnote w:type="continuationSeparator" w:id="0">
    <w:p w14:paraId="6F1F1274" w14:textId="77777777" w:rsidR="00FB103B" w:rsidRDefault="00FB103B">
      <w:pPr>
        <w:spacing w:after="0"/>
      </w:pPr>
      <w:r>
        <w:continuationSeparator/>
      </w:r>
    </w:p>
  </w:endnote>
  <w:endnote w:type="continuationNotice" w:id="1">
    <w:p w14:paraId="14BAE52A" w14:textId="77777777" w:rsidR="00FB103B" w:rsidRDefault="00FB1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D81B" w14:textId="77777777" w:rsidR="00FB103B" w:rsidRDefault="00FB103B">
      <w:pPr>
        <w:spacing w:after="0"/>
      </w:pPr>
      <w:r>
        <w:separator/>
      </w:r>
    </w:p>
  </w:footnote>
  <w:footnote w:type="continuationSeparator" w:id="0">
    <w:p w14:paraId="5A657AFA" w14:textId="77777777" w:rsidR="00FB103B" w:rsidRDefault="00FB103B">
      <w:pPr>
        <w:spacing w:after="0"/>
      </w:pPr>
      <w:r>
        <w:continuationSeparator/>
      </w:r>
    </w:p>
  </w:footnote>
  <w:footnote w:type="continuationNotice" w:id="1">
    <w:p w14:paraId="5EFABFD7" w14:textId="77777777" w:rsidR="00FB103B" w:rsidRDefault="00FB1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9A94A4C"/>
    <w:multiLevelType w:val="hybridMultilevel"/>
    <w:tmpl w:val="74706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9E62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907BBD"/>
    <w:multiLevelType w:val="hybridMultilevel"/>
    <w:tmpl w:val="860AA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hybridMultilevel"/>
    <w:tmpl w:val="B59A7AD2"/>
    <w:lvl w:ilvl="0" w:tplc="93746BC0">
      <w:start w:val="1"/>
      <w:numFmt w:val="decimal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365A7CB4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75798003">
    <w:abstractNumId w:val="6"/>
  </w:num>
  <w:num w:numId="2" w16cid:durableId="2132168923">
    <w:abstractNumId w:val="7"/>
  </w:num>
  <w:num w:numId="3" w16cid:durableId="115368091">
    <w:abstractNumId w:val="8"/>
  </w:num>
  <w:num w:numId="4" w16cid:durableId="57484751">
    <w:abstractNumId w:val="11"/>
  </w:num>
  <w:num w:numId="5" w16cid:durableId="1842546794">
    <w:abstractNumId w:val="9"/>
  </w:num>
  <w:num w:numId="6" w16cid:durableId="1462573995">
    <w:abstractNumId w:val="5"/>
  </w:num>
  <w:num w:numId="7" w16cid:durableId="1949778798">
    <w:abstractNumId w:val="10"/>
  </w:num>
  <w:num w:numId="8" w16cid:durableId="2086342901">
    <w:abstractNumId w:val="4"/>
  </w:num>
  <w:num w:numId="9" w16cid:durableId="113987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203334">
    <w:abstractNumId w:val="2"/>
  </w:num>
  <w:num w:numId="11" w16cid:durableId="645935231">
    <w:abstractNumId w:val="0"/>
  </w:num>
  <w:num w:numId="12" w16cid:durableId="25482872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0F38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C6A"/>
    <w:rsid w:val="0002710E"/>
    <w:rsid w:val="00030553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02C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3B1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22B"/>
    <w:rsid w:val="00066ACC"/>
    <w:rsid w:val="00066D09"/>
    <w:rsid w:val="000674C0"/>
    <w:rsid w:val="00067853"/>
    <w:rsid w:val="00070383"/>
    <w:rsid w:val="00070E36"/>
    <w:rsid w:val="000711C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2740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69F6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2B29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57F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3A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56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817"/>
    <w:rsid w:val="001068E3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AF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0ED"/>
    <w:rsid w:val="00135343"/>
    <w:rsid w:val="001353A8"/>
    <w:rsid w:val="00135B48"/>
    <w:rsid w:val="00135BB2"/>
    <w:rsid w:val="00135C4D"/>
    <w:rsid w:val="00135DCA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200"/>
    <w:rsid w:val="00143321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4E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2977"/>
    <w:rsid w:val="001730E7"/>
    <w:rsid w:val="00173B96"/>
    <w:rsid w:val="00173F5A"/>
    <w:rsid w:val="0017443C"/>
    <w:rsid w:val="0017569C"/>
    <w:rsid w:val="001756D5"/>
    <w:rsid w:val="00175AD7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AF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06F9"/>
    <w:rsid w:val="001A1105"/>
    <w:rsid w:val="001A181C"/>
    <w:rsid w:val="001A1B01"/>
    <w:rsid w:val="001A20A7"/>
    <w:rsid w:val="001A28CF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3CC7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10D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115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620"/>
    <w:rsid w:val="001D1DEA"/>
    <w:rsid w:val="001D213D"/>
    <w:rsid w:val="001D2912"/>
    <w:rsid w:val="001D2A79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5914"/>
    <w:rsid w:val="002061CB"/>
    <w:rsid w:val="002071FD"/>
    <w:rsid w:val="00207201"/>
    <w:rsid w:val="00207446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1653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2EEE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9CB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644"/>
    <w:rsid w:val="00262A25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2FB8"/>
    <w:rsid w:val="00273FC8"/>
    <w:rsid w:val="002741F8"/>
    <w:rsid w:val="0027439D"/>
    <w:rsid w:val="002746EA"/>
    <w:rsid w:val="00274BC5"/>
    <w:rsid w:val="00274DFE"/>
    <w:rsid w:val="0027508B"/>
    <w:rsid w:val="0027555B"/>
    <w:rsid w:val="00275E7F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0F7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0FD8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978E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6B28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BEA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CC2"/>
    <w:rsid w:val="002E0E17"/>
    <w:rsid w:val="002E1856"/>
    <w:rsid w:val="002E1C64"/>
    <w:rsid w:val="002E203A"/>
    <w:rsid w:val="002E3896"/>
    <w:rsid w:val="002E40ED"/>
    <w:rsid w:val="002E5780"/>
    <w:rsid w:val="002E585F"/>
    <w:rsid w:val="002E6271"/>
    <w:rsid w:val="002E6345"/>
    <w:rsid w:val="002E6B88"/>
    <w:rsid w:val="002E7446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69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031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2532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6A9"/>
    <w:rsid w:val="00374B2F"/>
    <w:rsid w:val="00374D2E"/>
    <w:rsid w:val="00376EF8"/>
    <w:rsid w:val="00377092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C00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B6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2EBD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6CFE"/>
    <w:rsid w:val="003D7486"/>
    <w:rsid w:val="003D777E"/>
    <w:rsid w:val="003D7DA5"/>
    <w:rsid w:val="003E0443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2BE5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5FE3"/>
    <w:rsid w:val="003F695A"/>
    <w:rsid w:val="003F6D43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0E5"/>
    <w:rsid w:val="0041267E"/>
    <w:rsid w:val="00414734"/>
    <w:rsid w:val="004175C1"/>
    <w:rsid w:val="004201D4"/>
    <w:rsid w:val="00420632"/>
    <w:rsid w:val="0042188C"/>
    <w:rsid w:val="00421966"/>
    <w:rsid w:val="004221F2"/>
    <w:rsid w:val="0042228C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2E3"/>
    <w:rsid w:val="00446450"/>
    <w:rsid w:val="00446474"/>
    <w:rsid w:val="004464F7"/>
    <w:rsid w:val="004465E7"/>
    <w:rsid w:val="0044668A"/>
    <w:rsid w:val="0044684E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6DF"/>
    <w:rsid w:val="004967EC"/>
    <w:rsid w:val="0049681E"/>
    <w:rsid w:val="00496B93"/>
    <w:rsid w:val="0049769A"/>
    <w:rsid w:val="004978B2"/>
    <w:rsid w:val="00497A2D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0C8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980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2E8D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8F1"/>
    <w:rsid w:val="00511BCE"/>
    <w:rsid w:val="00511C58"/>
    <w:rsid w:val="00511C87"/>
    <w:rsid w:val="00512400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3E8"/>
    <w:rsid w:val="00520556"/>
    <w:rsid w:val="00520EE0"/>
    <w:rsid w:val="00521015"/>
    <w:rsid w:val="0052107E"/>
    <w:rsid w:val="0052166B"/>
    <w:rsid w:val="00521906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1"/>
    <w:rsid w:val="00532006"/>
    <w:rsid w:val="00532BBD"/>
    <w:rsid w:val="00532D9E"/>
    <w:rsid w:val="005344A2"/>
    <w:rsid w:val="00534E1F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5C78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6609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6DD"/>
    <w:rsid w:val="005918BB"/>
    <w:rsid w:val="00591B52"/>
    <w:rsid w:val="0059329C"/>
    <w:rsid w:val="005933DE"/>
    <w:rsid w:val="0059359E"/>
    <w:rsid w:val="005940B9"/>
    <w:rsid w:val="00594D31"/>
    <w:rsid w:val="00594DE0"/>
    <w:rsid w:val="00594EB9"/>
    <w:rsid w:val="005950ED"/>
    <w:rsid w:val="00595F71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618"/>
    <w:rsid w:val="005F5D7E"/>
    <w:rsid w:val="005F61EB"/>
    <w:rsid w:val="005F72EA"/>
    <w:rsid w:val="005F740B"/>
    <w:rsid w:val="005F74A2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04B2"/>
    <w:rsid w:val="00611493"/>
    <w:rsid w:val="0061236B"/>
    <w:rsid w:val="00613D08"/>
    <w:rsid w:val="006140C9"/>
    <w:rsid w:val="0061433C"/>
    <w:rsid w:val="00614682"/>
    <w:rsid w:val="0061478F"/>
    <w:rsid w:val="0061580A"/>
    <w:rsid w:val="0061589B"/>
    <w:rsid w:val="00615E4D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2F33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67F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903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DF6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3CF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0F95"/>
    <w:rsid w:val="006C12D1"/>
    <w:rsid w:val="006C154D"/>
    <w:rsid w:val="006C17A5"/>
    <w:rsid w:val="006C17D4"/>
    <w:rsid w:val="006C2094"/>
    <w:rsid w:val="006C278C"/>
    <w:rsid w:val="006C3381"/>
    <w:rsid w:val="006C3DE0"/>
    <w:rsid w:val="006C3F3F"/>
    <w:rsid w:val="006C4082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123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327F"/>
    <w:rsid w:val="006F3F3C"/>
    <w:rsid w:val="006F4686"/>
    <w:rsid w:val="006F51AA"/>
    <w:rsid w:val="006F5337"/>
    <w:rsid w:val="006F5339"/>
    <w:rsid w:val="006F6C37"/>
    <w:rsid w:val="0070068C"/>
    <w:rsid w:val="00700A4B"/>
    <w:rsid w:val="00701403"/>
    <w:rsid w:val="00701855"/>
    <w:rsid w:val="00701BCC"/>
    <w:rsid w:val="00702B56"/>
    <w:rsid w:val="00702D06"/>
    <w:rsid w:val="00702E3F"/>
    <w:rsid w:val="0070339D"/>
    <w:rsid w:val="0070380F"/>
    <w:rsid w:val="0070483C"/>
    <w:rsid w:val="00704FC6"/>
    <w:rsid w:val="00705100"/>
    <w:rsid w:val="0070521B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747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4481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006"/>
    <w:rsid w:val="007E0FF1"/>
    <w:rsid w:val="007E12D3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1AF4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2C2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B6D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56E"/>
    <w:rsid w:val="0083485E"/>
    <w:rsid w:val="00834B07"/>
    <w:rsid w:val="00834E9E"/>
    <w:rsid w:val="00834F3D"/>
    <w:rsid w:val="0083514B"/>
    <w:rsid w:val="008352D2"/>
    <w:rsid w:val="0083543A"/>
    <w:rsid w:val="008356D1"/>
    <w:rsid w:val="00835BE4"/>
    <w:rsid w:val="0083636A"/>
    <w:rsid w:val="00836BCC"/>
    <w:rsid w:val="00836D2B"/>
    <w:rsid w:val="0083711E"/>
    <w:rsid w:val="0083713C"/>
    <w:rsid w:val="008379A8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2CE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0FF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39D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3FAB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1F06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3DA9"/>
    <w:rsid w:val="0088419D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0EF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5A14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C2B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07"/>
    <w:rsid w:val="008B0F1C"/>
    <w:rsid w:val="008B2424"/>
    <w:rsid w:val="008B2E9C"/>
    <w:rsid w:val="008B2EBD"/>
    <w:rsid w:val="008B3679"/>
    <w:rsid w:val="008B368F"/>
    <w:rsid w:val="008B36F2"/>
    <w:rsid w:val="008B3767"/>
    <w:rsid w:val="008B39AE"/>
    <w:rsid w:val="008B4250"/>
    <w:rsid w:val="008B4932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365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26C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B36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56"/>
    <w:rsid w:val="009114BA"/>
    <w:rsid w:val="009115E5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21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91B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1CEC"/>
    <w:rsid w:val="00962CAD"/>
    <w:rsid w:val="00963FB5"/>
    <w:rsid w:val="0096437B"/>
    <w:rsid w:val="009644FF"/>
    <w:rsid w:val="009651BB"/>
    <w:rsid w:val="00965B92"/>
    <w:rsid w:val="00966865"/>
    <w:rsid w:val="009671D8"/>
    <w:rsid w:val="009673F9"/>
    <w:rsid w:val="0097013E"/>
    <w:rsid w:val="00970895"/>
    <w:rsid w:val="00970DC4"/>
    <w:rsid w:val="0097162E"/>
    <w:rsid w:val="00972849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50C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6E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7A1C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6E1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6D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134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74D"/>
    <w:rsid w:val="009F7989"/>
    <w:rsid w:val="009F7A52"/>
    <w:rsid w:val="00A000F7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2F48"/>
    <w:rsid w:val="00A03906"/>
    <w:rsid w:val="00A03A32"/>
    <w:rsid w:val="00A041B6"/>
    <w:rsid w:val="00A0467F"/>
    <w:rsid w:val="00A046F4"/>
    <w:rsid w:val="00A04846"/>
    <w:rsid w:val="00A051C5"/>
    <w:rsid w:val="00A0535C"/>
    <w:rsid w:val="00A064A6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B32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B55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3DE4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4658"/>
    <w:rsid w:val="00A952BE"/>
    <w:rsid w:val="00A95990"/>
    <w:rsid w:val="00A95BFC"/>
    <w:rsid w:val="00A95CA9"/>
    <w:rsid w:val="00A96FFC"/>
    <w:rsid w:val="00A97292"/>
    <w:rsid w:val="00AA03C9"/>
    <w:rsid w:val="00AA0452"/>
    <w:rsid w:val="00AA0694"/>
    <w:rsid w:val="00AA0C27"/>
    <w:rsid w:val="00AA116D"/>
    <w:rsid w:val="00AA14A4"/>
    <w:rsid w:val="00AA19AF"/>
    <w:rsid w:val="00AA1EBE"/>
    <w:rsid w:val="00AA2018"/>
    <w:rsid w:val="00AA28E1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3772"/>
    <w:rsid w:val="00AB378C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50E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2D1"/>
    <w:rsid w:val="00B03482"/>
    <w:rsid w:val="00B04696"/>
    <w:rsid w:val="00B04A42"/>
    <w:rsid w:val="00B04DCE"/>
    <w:rsid w:val="00B05656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331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17B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F1E"/>
    <w:rsid w:val="00B40D70"/>
    <w:rsid w:val="00B422C0"/>
    <w:rsid w:val="00B430BD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BCC"/>
    <w:rsid w:val="00B47F86"/>
    <w:rsid w:val="00B50370"/>
    <w:rsid w:val="00B50701"/>
    <w:rsid w:val="00B50D4B"/>
    <w:rsid w:val="00B50F80"/>
    <w:rsid w:val="00B513D9"/>
    <w:rsid w:val="00B515C3"/>
    <w:rsid w:val="00B5163C"/>
    <w:rsid w:val="00B51674"/>
    <w:rsid w:val="00B51ACE"/>
    <w:rsid w:val="00B51F75"/>
    <w:rsid w:val="00B52161"/>
    <w:rsid w:val="00B52982"/>
    <w:rsid w:val="00B52B4B"/>
    <w:rsid w:val="00B52B5E"/>
    <w:rsid w:val="00B52BDD"/>
    <w:rsid w:val="00B530C0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C79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51CF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A701A"/>
    <w:rsid w:val="00BB0241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3FE1"/>
    <w:rsid w:val="00BC414B"/>
    <w:rsid w:val="00BC47D7"/>
    <w:rsid w:val="00BC4C9E"/>
    <w:rsid w:val="00BC4F65"/>
    <w:rsid w:val="00BC5F63"/>
    <w:rsid w:val="00BC5F8F"/>
    <w:rsid w:val="00BC616C"/>
    <w:rsid w:val="00BC6222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8A4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9DC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08B0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AEE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10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D38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295B"/>
    <w:rsid w:val="00C939E7"/>
    <w:rsid w:val="00C93F01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0DB8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BA7"/>
    <w:rsid w:val="00CB7FCE"/>
    <w:rsid w:val="00CC0BCF"/>
    <w:rsid w:val="00CC0E4E"/>
    <w:rsid w:val="00CC0FBD"/>
    <w:rsid w:val="00CC2190"/>
    <w:rsid w:val="00CC2691"/>
    <w:rsid w:val="00CC2F63"/>
    <w:rsid w:val="00CC4FD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169"/>
    <w:rsid w:val="00CE23A7"/>
    <w:rsid w:val="00CE2912"/>
    <w:rsid w:val="00CE2A7D"/>
    <w:rsid w:val="00CE2B64"/>
    <w:rsid w:val="00CE3A24"/>
    <w:rsid w:val="00CE3E26"/>
    <w:rsid w:val="00CE484C"/>
    <w:rsid w:val="00CE4CF8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59B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2C8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5DE9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2C98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1273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739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1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57AB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C2E"/>
    <w:rsid w:val="00DA3D83"/>
    <w:rsid w:val="00DA4A7F"/>
    <w:rsid w:val="00DA56AD"/>
    <w:rsid w:val="00DA5A1A"/>
    <w:rsid w:val="00DA5C9D"/>
    <w:rsid w:val="00DA5FA4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6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013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3C4"/>
    <w:rsid w:val="00DD58AF"/>
    <w:rsid w:val="00DD624A"/>
    <w:rsid w:val="00DD63CB"/>
    <w:rsid w:val="00DD6F12"/>
    <w:rsid w:val="00DD78BC"/>
    <w:rsid w:val="00DD7AD1"/>
    <w:rsid w:val="00DE0118"/>
    <w:rsid w:val="00DE0646"/>
    <w:rsid w:val="00DE0887"/>
    <w:rsid w:val="00DE10DD"/>
    <w:rsid w:val="00DE14A5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2C5"/>
    <w:rsid w:val="00DF1535"/>
    <w:rsid w:val="00DF167B"/>
    <w:rsid w:val="00DF2156"/>
    <w:rsid w:val="00DF2CD8"/>
    <w:rsid w:val="00DF47C3"/>
    <w:rsid w:val="00DF507C"/>
    <w:rsid w:val="00DF6108"/>
    <w:rsid w:val="00DF658B"/>
    <w:rsid w:val="00DF7373"/>
    <w:rsid w:val="00E00141"/>
    <w:rsid w:val="00E013A4"/>
    <w:rsid w:val="00E01587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4C2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122"/>
    <w:rsid w:val="00E313E3"/>
    <w:rsid w:val="00E32821"/>
    <w:rsid w:val="00E33AB9"/>
    <w:rsid w:val="00E33CE6"/>
    <w:rsid w:val="00E341A2"/>
    <w:rsid w:val="00E34885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164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447"/>
    <w:rsid w:val="00E62AF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155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6CF"/>
    <w:rsid w:val="00E75928"/>
    <w:rsid w:val="00E75B27"/>
    <w:rsid w:val="00E762C2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B43"/>
    <w:rsid w:val="00E84F15"/>
    <w:rsid w:val="00E85E17"/>
    <w:rsid w:val="00E864A0"/>
    <w:rsid w:val="00E90092"/>
    <w:rsid w:val="00E90278"/>
    <w:rsid w:val="00E90400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14B"/>
    <w:rsid w:val="00E96C04"/>
    <w:rsid w:val="00E97118"/>
    <w:rsid w:val="00E97466"/>
    <w:rsid w:val="00E97EC2"/>
    <w:rsid w:val="00E97F55"/>
    <w:rsid w:val="00EA15EB"/>
    <w:rsid w:val="00EA190A"/>
    <w:rsid w:val="00EA1916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747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2B6"/>
    <w:rsid w:val="00EA741A"/>
    <w:rsid w:val="00EA7BD6"/>
    <w:rsid w:val="00EB093C"/>
    <w:rsid w:val="00EB135C"/>
    <w:rsid w:val="00EB14DE"/>
    <w:rsid w:val="00EB1F4E"/>
    <w:rsid w:val="00EB2509"/>
    <w:rsid w:val="00EB2B9C"/>
    <w:rsid w:val="00EB2C5A"/>
    <w:rsid w:val="00EB2E17"/>
    <w:rsid w:val="00EB2E98"/>
    <w:rsid w:val="00EB3985"/>
    <w:rsid w:val="00EB4252"/>
    <w:rsid w:val="00EB4427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9D1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C1C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5BC"/>
    <w:rsid w:val="00ED7DCA"/>
    <w:rsid w:val="00EE01E9"/>
    <w:rsid w:val="00EE0289"/>
    <w:rsid w:val="00EE0A56"/>
    <w:rsid w:val="00EE0DE5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53BF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EF74F8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038F"/>
    <w:rsid w:val="00F119DD"/>
    <w:rsid w:val="00F1253C"/>
    <w:rsid w:val="00F1259E"/>
    <w:rsid w:val="00F12607"/>
    <w:rsid w:val="00F12D23"/>
    <w:rsid w:val="00F12EE7"/>
    <w:rsid w:val="00F13AEC"/>
    <w:rsid w:val="00F14863"/>
    <w:rsid w:val="00F14CFB"/>
    <w:rsid w:val="00F167A8"/>
    <w:rsid w:val="00F16934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5A55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0F67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281"/>
    <w:rsid w:val="00F7777C"/>
    <w:rsid w:val="00F77EFF"/>
    <w:rsid w:val="00F80338"/>
    <w:rsid w:val="00F80419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068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03B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AE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D70C8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2C4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1EE3"/>
    <w:rsid w:val="00FF2071"/>
    <w:rsid w:val="00FF2397"/>
    <w:rsid w:val="00FF2506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ind w:left="381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95A14"/>
    <w:pPr>
      <w:spacing w:before="240" w:after="240" w:line="276" w:lineRule="auto"/>
      <w:ind w:left="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95A1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77281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rsid w:val="00FF2506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E21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E2169"/>
  </w:style>
  <w:style w:type="character" w:customStyle="1" w:styleId="eop">
    <w:name w:val="eop"/>
    <w:basedOn w:val="DefaultParagraphFont"/>
    <w:rsid w:val="00CE2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1086</Words>
  <Characters>5692</Characters>
  <Application>Microsoft Office Word</Application>
  <DocSecurity>0</DocSecurity>
  <Lines>123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86</cp:revision>
  <cp:lastPrinted>2017-09-12T20:53:00Z</cp:lastPrinted>
  <dcterms:created xsi:type="dcterms:W3CDTF">2025-09-30T10:29:00Z</dcterms:created>
  <dcterms:modified xsi:type="dcterms:W3CDTF">2026-01-29T16:58:00Z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